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54AD4" w14:textId="1C2F3E26" w:rsidR="00C416FF" w:rsidRDefault="00C416FF" w:rsidP="00C416FF">
      <w:pPr>
        <w:pStyle w:val="3GPPHeader"/>
        <w:spacing w:after="0"/>
      </w:pPr>
      <w:r w:rsidRPr="00AD7D93">
        <w:t>3GPP TSG-RAN WG2 Meeting #</w:t>
      </w:r>
      <w:r w:rsidR="0060090C">
        <w:t>131</w:t>
      </w:r>
      <w:r w:rsidR="008A5322">
        <w:t>-bis</w:t>
      </w:r>
      <w:r w:rsidRPr="00AD7D93">
        <w:tab/>
      </w:r>
      <w:r w:rsidR="00DA1B72" w:rsidRPr="00DA1B72">
        <w:t>R2-2507633</w:t>
      </w:r>
    </w:p>
    <w:p w14:paraId="1735A057" w14:textId="7820E815" w:rsidR="00CD3DC8" w:rsidRPr="002D07BB" w:rsidRDefault="008A5322" w:rsidP="00C416FF">
      <w:pPr>
        <w:pStyle w:val="3GPPHeader"/>
        <w:rPr>
          <w:rFonts w:eastAsia="Malgun Gothic"/>
          <w:lang w:eastAsia="ko-KR"/>
        </w:rPr>
      </w:pPr>
      <w:r>
        <w:t>Prague, Czech Republic</w:t>
      </w:r>
      <w:r w:rsidR="00D652F6">
        <w:t xml:space="preserve">, </w:t>
      </w:r>
      <w:r>
        <w:t>13 – 17 October</w:t>
      </w:r>
      <w:r w:rsidR="00724AB2">
        <w:t xml:space="preserve"> 2025</w:t>
      </w:r>
      <w:r w:rsidR="00CD3DC8" w:rsidRPr="00922EA7">
        <w:rPr>
          <w:bCs/>
        </w:rPr>
        <w:tab/>
      </w:r>
    </w:p>
    <w:p w14:paraId="7F54F68E" w14:textId="601B40FA"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sidRPr="003D6D72">
        <w:rPr>
          <w:rFonts w:cs="Arial"/>
          <w:b/>
          <w:bCs/>
          <w:sz w:val="24"/>
        </w:rPr>
        <w:t>8.</w:t>
      </w:r>
      <w:r w:rsidR="003D1A9A" w:rsidRPr="003D6D72">
        <w:rPr>
          <w:rFonts w:cs="Arial"/>
          <w:b/>
          <w:bCs/>
          <w:sz w:val="24"/>
        </w:rPr>
        <w:t>13.3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B634B07"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A5322">
        <w:rPr>
          <w:rFonts w:ascii="Arial" w:hAnsi="Arial" w:cs="Arial"/>
          <w:b/>
          <w:bCs/>
          <w:sz w:val="24"/>
        </w:rPr>
        <w:t>SRAP error handling and related TP</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64BB53AD" w14:textId="7D9F4395" w:rsidR="002D07BB" w:rsidRPr="008D385D" w:rsidRDefault="0060090C" w:rsidP="002D07BB">
      <w:pPr>
        <w:rPr>
          <w:lang w:val="en-US"/>
        </w:rPr>
      </w:pPr>
      <w:r>
        <w:rPr>
          <w:lang w:val="en-US"/>
        </w:rPr>
        <w:t>The</w:t>
      </w:r>
      <w:r w:rsidR="00D652F6" w:rsidRPr="00D652F6">
        <w:rPr>
          <w:lang w:val="en-US"/>
        </w:rPr>
        <w:t xml:space="preserve"> </w:t>
      </w:r>
      <w:r w:rsidR="00DA3EE1">
        <w:rPr>
          <w:lang w:val="en-US"/>
        </w:rPr>
        <w:t xml:space="preserve">basics of </w:t>
      </w:r>
      <w:r w:rsidR="00D652F6" w:rsidRPr="00D652F6">
        <w:rPr>
          <w:lang w:val="en-US"/>
        </w:rPr>
        <w:t xml:space="preserve">SRAP design for R19 </w:t>
      </w:r>
      <w:r w:rsidR="00CD2B79">
        <w:rPr>
          <w:lang w:val="en-US"/>
        </w:rPr>
        <w:t>multi-hop (MH) Sidelink relay</w:t>
      </w:r>
      <w:r>
        <w:rPr>
          <w:lang w:val="en-US"/>
        </w:rPr>
        <w:t xml:space="preserve"> </w:t>
      </w:r>
      <w:r w:rsidR="00DA3EE1">
        <w:rPr>
          <w:lang w:val="en-US"/>
        </w:rPr>
        <w:t xml:space="preserve">have been </w:t>
      </w:r>
      <w:r>
        <w:rPr>
          <w:lang w:val="en-US"/>
        </w:rPr>
        <w:t xml:space="preserve">finalized, with many key issues </w:t>
      </w:r>
      <w:r w:rsidR="00636881">
        <w:rPr>
          <w:lang w:val="en-US"/>
        </w:rPr>
        <w:t xml:space="preserve">now </w:t>
      </w:r>
      <w:r>
        <w:rPr>
          <w:lang w:val="en-US"/>
        </w:rPr>
        <w:t>settled and implemented in the running CR</w:t>
      </w:r>
      <w:r w:rsidR="00DA3EE1">
        <w:rPr>
          <w:lang w:val="en-US"/>
        </w:rPr>
        <w:t xml:space="preserve"> agreed at RAN#109 (September 2025)</w:t>
      </w:r>
      <w:r>
        <w:rPr>
          <w:lang w:val="en-US"/>
        </w:rPr>
        <w:t xml:space="preserve">. We do </w:t>
      </w:r>
      <w:r w:rsidR="00EC3B45">
        <w:rPr>
          <w:lang w:val="en-US"/>
        </w:rPr>
        <w:t xml:space="preserve">however </w:t>
      </w:r>
      <w:r>
        <w:rPr>
          <w:lang w:val="en-US"/>
        </w:rPr>
        <w:t>believe that a couple of</w:t>
      </w:r>
      <w:r w:rsidR="00085798">
        <w:rPr>
          <w:lang w:val="en-US"/>
        </w:rPr>
        <w:t xml:space="preserve"> issues </w:t>
      </w:r>
      <w:r w:rsidR="00636881">
        <w:rPr>
          <w:lang w:val="en-US"/>
        </w:rPr>
        <w:t>(</w:t>
      </w:r>
      <w:r w:rsidR="00085798">
        <w:rPr>
          <w:lang w:val="en-US"/>
        </w:rPr>
        <w:t xml:space="preserve">which ended up not being identified as </w:t>
      </w:r>
      <w:r w:rsidR="00636881">
        <w:rPr>
          <w:lang w:val="en-US"/>
        </w:rPr>
        <w:t xml:space="preserve">designated </w:t>
      </w:r>
      <w:r w:rsidR="00085798">
        <w:rPr>
          <w:lang w:val="en-US"/>
        </w:rPr>
        <w:t>open issues</w:t>
      </w:r>
      <w:r w:rsidR="00636881">
        <w:rPr>
          <w:lang w:val="en-US"/>
        </w:rPr>
        <w:t>)</w:t>
      </w:r>
      <w:r w:rsidR="00085798">
        <w:rPr>
          <w:lang w:val="en-US"/>
        </w:rPr>
        <w:t xml:space="preserve"> should be </w:t>
      </w:r>
      <w:r w:rsidR="00636881">
        <w:rPr>
          <w:lang w:val="en-US"/>
        </w:rPr>
        <w:t xml:space="preserve">further </w:t>
      </w:r>
      <w:r w:rsidR="00085798">
        <w:rPr>
          <w:lang w:val="en-US"/>
        </w:rPr>
        <w:t>discussed, and we outline them in this submission</w:t>
      </w:r>
      <w:r w:rsidR="00D652F6">
        <w:rPr>
          <w:lang w:val="en-US"/>
        </w:rPr>
        <w:t>.</w:t>
      </w:r>
    </w:p>
    <w:p w14:paraId="6E3790CF" w14:textId="6EB9566B" w:rsidR="002D07BB" w:rsidRDefault="00DA3EE1" w:rsidP="008A6752">
      <w:pPr>
        <w:pStyle w:val="Heading1"/>
      </w:pPr>
      <w:r w:rsidRPr="00DA3EE1">
        <w:t>Error handling: dealing with errors linked to next hop and previous hop</w:t>
      </w:r>
    </w:p>
    <w:p w14:paraId="679C0C1E" w14:textId="652F8A24" w:rsidR="00085798" w:rsidRDefault="00085798" w:rsidP="00085798">
      <w:pPr>
        <w:rPr>
          <w:lang w:eastAsia="sv-SE"/>
        </w:rPr>
      </w:pPr>
      <w:r w:rsidRPr="001852D9">
        <w:rPr>
          <w:lang w:eastAsia="sv-SE"/>
        </w:rPr>
        <w:t xml:space="preserve">In </w:t>
      </w:r>
      <w:r>
        <w:rPr>
          <w:lang w:eastAsia="sv-SE"/>
        </w:rPr>
        <w:t xml:space="preserve">the </w:t>
      </w:r>
      <w:r w:rsidRPr="001852D9">
        <w:rPr>
          <w:lang w:eastAsia="sv-SE"/>
        </w:rPr>
        <w:t>downstream direction</w:t>
      </w:r>
      <w:r>
        <w:rPr>
          <w:lang w:eastAsia="sv-SE"/>
        </w:rPr>
        <w:t>, there could be multiple child R</w:t>
      </w:r>
      <w:r w:rsidRPr="001852D9">
        <w:rPr>
          <w:lang w:eastAsia="sv-SE"/>
        </w:rPr>
        <w:t xml:space="preserve">elays/UEs, and therefore SRAP packet should be discarded by the </w:t>
      </w:r>
      <w:r>
        <w:rPr>
          <w:lang w:eastAsia="sv-SE"/>
        </w:rPr>
        <w:t xml:space="preserve">U2N </w:t>
      </w:r>
      <w:r w:rsidRPr="001852D9">
        <w:rPr>
          <w:lang w:eastAsia="sv-SE"/>
        </w:rPr>
        <w:t>Relay UE if the next</w:t>
      </w:r>
      <w:r>
        <w:rPr>
          <w:lang w:eastAsia="sv-SE"/>
        </w:rPr>
        <w:t>-</w:t>
      </w:r>
      <w:r w:rsidRPr="001852D9">
        <w:rPr>
          <w:lang w:eastAsia="sv-SE"/>
        </w:rPr>
        <w:t>hop ID configured for the UE identity matching that of the UE ID field of the received SRAP packet does not match any of the L2 IDs of any of the egress links configured for the U2N Relay UE</w:t>
      </w:r>
      <w:r w:rsidR="00EC3B45">
        <w:rPr>
          <w:lang w:eastAsia="sv-SE"/>
        </w:rPr>
        <w:t xml:space="preserve"> in question</w:t>
      </w:r>
      <w:r>
        <w:rPr>
          <w:lang w:eastAsia="sv-SE"/>
        </w:rPr>
        <w:t xml:space="preserve">. Essentially, this is the case </w:t>
      </w:r>
      <w:r w:rsidR="00A20301">
        <w:rPr>
          <w:lang w:eastAsia="sv-SE"/>
        </w:rPr>
        <w:t xml:space="preserve">of </w:t>
      </w:r>
      <w:r w:rsidR="00A20301" w:rsidRPr="00085798">
        <w:rPr>
          <w:lang w:eastAsia="sv-SE"/>
        </w:rPr>
        <w:t>unknown/wrong next-hop ID</w:t>
      </w:r>
      <w:r w:rsidR="00A20301">
        <w:rPr>
          <w:lang w:eastAsia="sv-SE"/>
        </w:rPr>
        <w:t xml:space="preserve"> which is </w:t>
      </w:r>
      <w:r>
        <w:rPr>
          <w:lang w:eastAsia="sv-SE"/>
        </w:rPr>
        <w:t>not present in legacy systems</w:t>
      </w:r>
      <w:r w:rsidR="00CD2B79">
        <w:rPr>
          <w:lang w:eastAsia="sv-SE"/>
        </w:rPr>
        <w:t xml:space="preserve"> (or in the initial version of the R19 SRAP specification)</w:t>
      </w:r>
      <w:r w:rsidRPr="00085798">
        <w:rPr>
          <w:lang w:eastAsia="sv-SE"/>
        </w:rPr>
        <w:t xml:space="preserve">, i.e. </w:t>
      </w:r>
      <w:r w:rsidR="00A20301">
        <w:rPr>
          <w:lang w:eastAsia="sv-SE"/>
        </w:rPr>
        <w:t xml:space="preserve">when </w:t>
      </w:r>
      <w:r w:rsidRPr="00085798">
        <w:rPr>
          <w:lang w:eastAsia="sv-SE"/>
        </w:rPr>
        <w:t xml:space="preserve">the next-hop ID </w:t>
      </w:r>
      <w:r w:rsidR="00A20301">
        <w:rPr>
          <w:lang w:eastAsia="sv-SE"/>
        </w:rPr>
        <w:t xml:space="preserve">configured </w:t>
      </w:r>
      <w:r w:rsidRPr="00085798">
        <w:rPr>
          <w:lang w:eastAsia="sv-SE"/>
        </w:rPr>
        <w:t xml:space="preserve">is not </w:t>
      </w:r>
      <w:r>
        <w:rPr>
          <w:lang w:eastAsia="sv-SE"/>
        </w:rPr>
        <w:t>one of the</w:t>
      </w:r>
      <w:r w:rsidRPr="00085798">
        <w:rPr>
          <w:lang w:eastAsia="sv-SE"/>
        </w:rPr>
        <w:t xml:space="preserve"> </w:t>
      </w:r>
      <w:r>
        <w:rPr>
          <w:lang w:eastAsia="sv-SE"/>
        </w:rPr>
        <w:t>child nodes of the</w:t>
      </w:r>
      <w:r w:rsidRPr="00085798">
        <w:rPr>
          <w:lang w:eastAsia="sv-SE"/>
        </w:rPr>
        <w:t xml:space="preserve"> </w:t>
      </w:r>
      <w:r>
        <w:rPr>
          <w:lang w:eastAsia="sv-SE"/>
        </w:rPr>
        <w:t>R</w:t>
      </w:r>
      <w:r w:rsidRPr="00085798">
        <w:rPr>
          <w:lang w:eastAsia="sv-SE"/>
        </w:rPr>
        <w:t>elay UE</w:t>
      </w:r>
      <w:r>
        <w:rPr>
          <w:lang w:eastAsia="sv-SE"/>
        </w:rPr>
        <w:t xml:space="preserve"> in question</w:t>
      </w:r>
      <w:r w:rsidRPr="00085798">
        <w:rPr>
          <w:lang w:eastAsia="sv-SE"/>
        </w:rPr>
        <w:t>.</w:t>
      </w:r>
      <w:r w:rsidR="007352CE">
        <w:rPr>
          <w:lang w:eastAsia="sv-SE"/>
        </w:rPr>
        <w:t xml:space="preserve"> </w:t>
      </w:r>
      <w:r w:rsidR="007352CE" w:rsidRPr="007352CE">
        <w:rPr>
          <w:lang w:eastAsia="sv-SE"/>
        </w:rPr>
        <w:t xml:space="preserve">Current UE ID error handling looks at the </w:t>
      </w:r>
      <w:r w:rsidR="00A20301">
        <w:rPr>
          <w:lang w:eastAsia="sv-SE"/>
        </w:rPr>
        <w:t>UE ID in the SRAP header, and (i</w:t>
      </w:r>
      <w:r w:rsidR="007352CE" w:rsidRPr="007352CE">
        <w:rPr>
          <w:lang w:eastAsia="sv-SE"/>
        </w:rPr>
        <w:t>n the downstream) compares it to the DST UE. Whereas now</w:t>
      </w:r>
      <w:r w:rsidR="00A20301">
        <w:rPr>
          <w:lang w:eastAsia="sv-SE"/>
        </w:rPr>
        <w:t xml:space="preserve"> (in the MH case)</w:t>
      </w:r>
      <w:r w:rsidR="007352CE" w:rsidRPr="007352CE">
        <w:rPr>
          <w:lang w:eastAsia="sv-SE"/>
        </w:rPr>
        <w:t xml:space="preserve">, in addition to this check, we </w:t>
      </w:r>
      <w:r w:rsidR="00EC3B45">
        <w:rPr>
          <w:lang w:eastAsia="sv-SE"/>
        </w:rPr>
        <w:t xml:space="preserve">need to </w:t>
      </w:r>
      <w:r w:rsidR="007352CE" w:rsidRPr="007352CE">
        <w:rPr>
          <w:lang w:eastAsia="sv-SE"/>
        </w:rPr>
        <w:t xml:space="preserve">have </w:t>
      </w:r>
      <w:r w:rsidR="00EC3B45">
        <w:rPr>
          <w:lang w:eastAsia="sv-SE"/>
        </w:rPr>
        <w:t>a</w:t>
      </w:r>
      <w:r w:rsidR="007352CE" w:rsidRPr="007352CE">
        <w:rPr>
          <w:lang w:eastAsia="sv-SE"/>
        </w:rPr>
        <w:t xml:space="preserve"> check of the next-hop ID. </w:t>
      </w:r>
      <w:r w:rsidR="00A20301">
        <w:rPr>
          <w:lang w:eastAsia="sv-SE"/>
        </w:rPr>
        <w:t>In other words, e</w:t>
      </w:r>
      <w:r w:rsidR="007352CE" w:rsidRPr="007352CE">
        <w:rPr>
          <w:lang w:eastAsia="sv-SE"/>
        </w:rPr>
        <w:t>ven if the match between the DST UE and the SRAP header UE ID is ok</w:t>
      </w:r>
      <w:r w:rsidR="00A20301">
        <w:rPr>
          <w:lang w:eastAsia="sv-SE"/>
        </w:rPr>
        <w:t xml:space="preserve"> (this is the legacy check</w:t>
      </w:r>
      <w:r w:rsidR="00E97CBF">
        <w:rPr>
          <w:lang w:eastAsia="sv-SE"/>
        </w:rPr>
        <w:t>, and the check</w:t>
      </w:r>
      <w:r w:rsidR="00B3013F">
        <w:rPr>
          <w:lang w:eastAsia="sv-SE"/>
        </w:rPr>
        <w:t xml:space="preserve"> performed</w:t>
      </w:r>
      <w:r w:rsidR="00E97CBF">
        <w:rPr>
          <w:lang w:eastAsia="sv-SE"/>
        </w:rPr>
        <w:t xml:space="preserve"> in the initial version of the R19 SRAP spec</w:t>
      </w:r>
      <w:r w:rsidR="00A20301">
        <w:rPr>
          <w:lang w:eastAsia="sv-SE"/>
        </w:rPr>
        <w:t>)</w:t>
      </w:r>
      <w:r w:rsidR="007352CE" w:rsidRPr="007352CE">
        <w:rPr>
          <w:lang w:eastAsia="sv-SE"/>
        </w:rPr>
        <w:t>, there could be a misconfiguration of the next-hop ID.</w:t>
      </w:r>
      <w:r w:rsidR="007352CE">
        <w:rPr>
          <w:lang w:eastAsia="sv-SE"/>
        </w:rPr>
        <w:t xml:space="preserve"> </w:t>
      </w:r>
    </w:p>
    <w:p w14:paraId="174ECA1A" w14:textId="56467832" w:rsidR="007352CE" w:rsidRDefault="007352CE" w:rsidP="00085798">
      <w:pPr>
        <w:rPr>
          <w:lang w:eastAsia="sv-SE"/>
        </w:rPr>
      </w:pPr>
      <w:r>
        <w:rPr>
          <w:lang w:eastAsia="sv-SE"/>
        </w:rPr>
        <w:t>Rather than assuming that such an error would be prevented</w:t>
      </w:r>
      <w:r w:rsidRPr="007352CE">
        <w:rPr>
          <w:lang w:eastAsia="sv-SE"/>
        </w:rPr>
        <w:t xml:space="preserve"> </w:t>
      </w:r>
      <w:r>
        <w:rPr>
          <w:lang w:eastAsia="sv-SE"/>
        </w:rPr>
        <w:t>by</w:t>
      </w:r>
      <w:r w:rsidRPr="007352CE">
        <w:rPr>
          <w:lang w:eastAsia="sv-SE"/>
        </w:rPr>
        <w:t xml:space="preserve"> performing RRC reconfiguration</w:t>
      </w:r>
      <w:r>
        <w:rPr>
          <w:lang w:eastAsia="sv-SE"/>
        </w:rPr>
        <w:t>, we believe SRAP spec should capture this as an error case</w:t>
      </w:r>
      <w:r w:rsidR="008A5322">
        <w:rPr>
          <w:lang w:eastAsia="sv-SE"/>
        </w:rPr>
        <w:t>.</w:t>
      </w:r>
    </w:p>
    <w:p w14:paraId="6889CF1C" w14:textId="49C3D3F0" w:rsidR="00085798" w:rsidRDefault="00085798" w:rsidP="00085798">
      <w:pPr>
        <w:rPr>
          <w:lang w:eastAsia="sv-SE"/>
        </w:rPr>
      </w:pPr>
      <w:r>
        <w:rPr>
          <w:lang w:eastAsia="sv-SE"/>
        </w:rPr>
        <w:t>Additionally, i</w:t>
      </w:r>
      <w:r w:rsidRPr="001852D9">
        <w:rPr>
          <w:lang w:eastAsia="sv-SE"/>
        </w:rPr>
        <w:t>n legacy specs (single</w:t>
      </w:r>
      <w:r>
        <w:rPr>
          <w:lang w:eastAsia="sv-SE"/>
        </w:rPr>
        <w:t>-</w:t>
      </w:r>
      <w:r w:rsidRPr="001852D9">
        <w:rPr>
          <w:lang w:eastAsia="sv-SE"/>
        </w:rPr>
        <w:t>hop</w:t>
      </w:r>
      <w:r>
        <w:rPr>
          <w:lang w:eastAsia="sv-SE"/>
        </w:rPr>
        <w:t xml:space="preserve"> U2N Relaying</w:t>
      </w:r>
      <w:r w:rsidRPr="001852D9">
        <w:rPr>
          <w:lang w:eastAsia="sv-SE"/>
        </w:rPr>
        <w:t xml:space="preserve">), the ingress link connects </w:t>
      </w:r>
      <w:r>
        <w:rPr>
          <w:lang w:eastAsia="sv-SE"/>
        </w:rPr>
        <w:t xml:space="preserve">directly </w:t>
      </w:r>
      <w:r w:rsidRPr="001852D9">
        <w:rPr>
          <w:lang w:eastAsia="sv-SE"/>
        </w:rPr>
        <w:t xml:space="preserve">to source </w:t>
      </w:r>
      <w:r w:rsidR="008B30A9">
        <w:rPr>
          <w:lang w:eastAsia="sv-SE"/>
        </w:rPr>
        <w:t xml:space="preserve">Remote </w:t>
      </w:r>
      <w:r w:rsidRPr="001852D9">
        <w:rPr>
          <w:lang w:eastAsia="sv-SE"/>
        </w:rPr>
        <w:t xml:space="preserve">UE on the upstream, and therefore it </w:t>
      </w:r>
      <w:r w:rsidR="00417A07">
        <w:rPr>
          <w:lang w:eastAsia="sv-SE"/>
        </w:rPr>
        <w:t xml:space="preserve">indeed </w:t>
      </w:r>
      <w:r w:rsidRPr="001852D9">
        <w:rPr>
          <w:lang w:eastAsia="sv-SE"/>
        </w:rPr>
        <w:t>makes sense</w:t>
      </w:r>
      <w:r>
        <w:rPr>
          <w:lang w:eastAsia="sv-SE"/>
        </w:rPr>
        <w:t xml:space="preserve"> (as </w:t>
      </w:r>
      <w:r w:rsidR="008B30A9">
        <w:rPr>
          <w:lang w:eastAsia="sv-SE"/>
        </w:rPr>
        <w:t xml:space="preserve">is </w:t>
      </w:r>
      <w:r>
        <w:rPr>
          <w:lang w:eastAsia="sv-SE"/>
        </w:rPr>
        <w:t>done currently)</w:t>
      </w:r>
      <w:r w:rsidRPr="001852D9">
        <w:rPr>
          <w:lang w:eastAsia="sv-SE"/>
        </w:rPr>
        <w:t xml:space="preserve"> to </w:t>
      </w:r>
      <w:r w:rsidR="008B30A9">
        <w:rPr>
          <w:lang w:eastAsia="sv-SE"/>
        </w:rPr>
        <w:t xml:space="preserve">perform a </w:t>
      </w:r>
      <w:r w:rsidRPr="001852D9">
        <w:rPr>
          <w:lang w:eastAsia="sv-SE"/>
        </w:rPr>
        <w:t xml:space="preserve">check at the </w:t>
      </w:r>
      <w:r>
        <w:rPr>
          <w:lang w:eastAsia="sv-SE"/>
        </w:rPr>
        <w:t>R</w:t>
      </w:r>
      <w:r w:rsidRPr="001852D9">
        <w:rPr>
          <w:lang w:eastAsia="sv-SE"/>
        </w:rPr>
        <w:t>elay</w:t>
      </w:r>
      <w:r w:rsidR="00417A07">
        <w:rPr>
          <w:lang w:eastAsia="sv-SE"/>
        </w:rPr>
        <w:t xml:space="preserve"> UE</w:t>
      </w:r>
      <w:r w:rsidRPr="001852D9">
        <w:rPr>
          <w:lang w:eastAsia="sv-SE"/>
        </w:rPr>
        <w:t xml:space="preserve"> whether the UE ID </w:t>
      </w:r>
      <w:r w:rsidR="008B30A9">
        <w:rPr>
          <w:lang w:eastAsia="sv-SE"/>
        </w:rPr>
        <w:t>of</w:t>
      </w:r>
      <w:r w:rsidRPr="001852D9">
        <w:rPr>
          <w:lang w:eastAsia="sv-SE"/>
        </w:rPr>
        <w:t xml:space="preserve"> the packet matches sl-LocalIdentity corresponding to L2 ID of the ingress link</w:t>
      </w:r>
      <w:r>
        <w:rPr>
          <w:lang w:eastAsia="sv-SE"/>
        </w:rPr>
        <w:t xml:space="preserve"> (</w:t>
      </w:r>
      <w:r w:rsidR="00417A07">
        <w:rPr>
          <w:lang w:eastAsia="sv-SE"/>
        </w:rPr>
        <w:t xml:space="preserve">which is inherited by the MH case as </w:t>
      </w:r>
      <w:r>
        <w:rPr>
          <w:lang w:eastAsia="sv-SE"/>
        </w:rPr>
        <w:t xml:space="preserve">per </w:t>
      </w:r>
      <w:r w:rsidR="008B30A9">
        <w:rPr>
          <w:lang w:eastAsia="sv-SE"/>
        </w:rPr>
        <w:t xml:space="preserve">the </w:t>
      </w:r>
      <w:r w:rsidR="007E7DBA">
        <w:rPr>
          <w:lang w:eastAsia="sv-SE"/>
        </w:rPr>
        <w:t>initial version of the SRAP R19 spec</w:t>
      </w:r>
      <w:r>
        <w:rPr>
          <w:lang w:eastAsia="sv-SE"/>
        </w:rPr>
        <w:t>)</w:t>
      </w:r>
      <w:r w:rsidRPr="001852D9">
        <w:rPr>
          <w:lang w:eastAsia="sv-SE"/>
        </w:rPr>
        <w:t>. For MH</w:t>
      </w:r>
      <w:r>
        <w:rPr>
          <w:lang w:eastAsia="sv-SE"/>
        </w:rPr>
        <w:t xml:space="preserve"> however</w:t>
      </w:r>
      <w:r w:rsidRPr="001852D9">
        <w:rPr>
          <w:lang w:eastAsia="sv-SE"/>
        </w:rPr>
        <w:t>, the source UE could be several hops away and this check is potentially incorrect/needs enhancing</w:t>
      </w:r>
      <w:r w:rsidR="00417A07">
        <w:rPr>
          <w:lang w:eastAsia="sv-SE"/>
        </w:rPr>
        <w:t>, as</w:t>
      </w:r>
      <w:r w:rsidR="007352CE" w:rsidRPr="007352CE">
        <w:rPr>
          <w:lang w:eastAsia="sv-SE"/>
        </w:rPr>
        <w:t xml:space="preserve"> the UE ID in the SRAP header on the upstream only refers to SRC ID, and not the previous hop UE ID. There </w:t>
      </w:r>
      <w:r w:rsidR="00417A07">
        <w:rPr>
          <w:lang w:eastAsia="sv-SE"/>
        </w:rPr>
        <w:t xml:space="preserve">now exist the </w:t>
      </w:r>
      <w:r w:rsidR="007352CE" w:rsidRPr="007352CE">
        <w:rPr>
          <w:lang w:eastAsia="sv-SE"/>
        </w:rPr>
        <w:t xml:space="preserve">indirect parent/child, and the direct parent/child. </w:t>
      </w:r>
      <w:r w:rsidR="00417A07">
        <w:rPr>
          <w:lang w:eastAsia="sv-SE"/>
        </w:rPr>
        <w:t>The</w:t>
      </w:r>
      <w:r w:rsidR="007352CE" w:rsidRPr="007352CE">
        <w:rPr>
          <w:lang w:eastAsia="sv-SE"/>
        </w:rPr>
        <w:t xml:space="preserve"> current (legacy) error handling </w:t>
      </w:r>
      <w:r w:rsidR="008B30A9">
        <w:rPr>
          <w:lang w:eastAsia="sv-SE"/>
        </w:rPr>
        <w:t>does not make</w:t>
      </w:r>
      <w:r w:rsidR="007352CE" w:rsidRPr="007352CE">
        <w:rPr>
          <w:lang w:eastAsia="sv-SE"/>
        </w:rPr>
        <w:t xml:space="preserve"> a distinction between the two.</w:t>
      </w:r>
      <w:r w:rsidR="00417A07">
        <w:rPr>
          <w:lang w:eastAsia="sv-SE"/>
        </w:rPr>
        <w:t xml:space="preserve"> We therefore propose:</w:t>
      </w:r>
    </w:p>
    <w:p w14:paraId="19C733DA" w14:textId="1A0C41C8" w:rsidR="008C4466" w:rsidRDefault="005D0A21" w:rsidP="005D0A21">
      <w:pPr>
        <w:rPr>
          <w:b/>
          <w:lang w:val="en-US"/>
        </w:rPr>
      </w:pPr>
      <w:r>
        <w:rPr>
          <w:b/>
          <w:lang w:val="en-US"/>
        </w:rPr>
        <w:t xml:space="preserve">Proposal. </w:t>
      </w:r>
      <w:r w:rsidR="008A5322">
        <w:rPr>
          <w:b/>
          <w:lang w:val="en-US"/>
        </w:rPr>
        <w:t xml:space="preserve">RAN2 to agree the TP in the Appendix of this document, </w:t>
      </w:r>
      <w:r w:rsidR="008A5322" w:rsidRPr="006C0EBB">
        <w:rPr>
          <w:b/>
          <w:highlight w:val="yellow"/>
          <w:lang w:val="en-US"/>
        </w:rPr>
        <w:t>capturing</w:t>
      </w:r>
      <w:r w:rsidRPr="006C0EBB">
        <w:rPr>
          <w:b/>
          <w:highlight w:val="yellow"/>
          <w:lang w:val="en-US"/>
        </w:rPr>
        <w:t xml:space="preserve"> in the SRAP specification</w:t>
      </w:r>
      <w:r w:rsidR="008A5322" w:rsidRPr="006C0EBB">
        <w:rPr>
          <w:highlight w:val="yellow"/>
        </w:rPr>
        <w:t xml:space="preserve"> </w:t>
      </w:r>
      <w:r w:rsidR="008A5322" w:rsidRPr="006C0EBB">
        <w:rPr>
          <w:b/>
          <w:highlight w:val="yellow"/>
          <w:lang w:val="en-US"/>
        </w:rPr>
        <w:t>the case of unknown/incorrect next-hop ID on the downstream</w:t>
      </w:r>
      <w:r w:rsidR="008A5322">
        <w:rPr>
          <w:b/>
          <w:lang w:val="en-US"/>
        </w:rPr>
        <w:t xml:space="preserve">, </w:t>
      </w:r>
      <w:r w:rsidR="008A5322" w:rsidRPr="006C0EBB">
        <w:rPr>
          <w:b/>
          <w:highlight w:val="green"/>
          <w:lang w:val="en-US"/>
        </w:rPr>
        <w:t>and</w:t>
      </w:r>
      <w:r w:rsidRPr="006C0EBB">
        <w:rPr>
          <w:b/>
          <w:highlight w:val="green"/>
          <w:lang w:val="en-US"/>
        </w:rPr>
        <w:t xml:space="preserve"> the</w:t>
      </w:r>
      <w:r w:rsidR="00417A07" w:rsidRPr="006C0EBB">
        <w:rPr>
          <w:b/>
          <w:highlight w:val="green"/>
          <w:lang w:val="en-US"/>
        </w:rPr>
        <w:t xml:space="preserve"> </w:t>
      </w:r>
      <w:r w:rsidR="004C7DF2" w:rsidRPr="006C0EBB">
        <w:rPr>
          <w:b/>
          <w:highlight w:val="green"/>
          <w:lang w:val="en-US"/>
        </w:rPr>
        <w:t xml:space="preserve">case of the </w:t>
      </w:r>
      <w:r w:rsidR="00417A07" w:rsidRPr="006C0EBB">
        <w:rPr>
          <w:b/>
          <w:highlight w:val="green"/>
          <w:lang w:val="en-US"/>
        </w:rPr>
        <w:t>UE ID of the indirect parent be</w:t>
      </w:r>
      <w:r w:rsidR="00417A07" w:rsidRPr="00A60CC8">
        <w:rPr>
          <w:b/>
          <w:highlight w:val="green"/>
          <w:lang w:val="en-US"/>
        </w:rPr>
        <w:t>ing compared to the</w:t>
      </w:r>
      <w:r w:rsidRPr="00A60CC8">
        <w:rPr>
          <w:b/>
          <w:highlight w:val="green"/>
          <w:lang w:val="en-US"/>
        </w:rPr>
        <w:t xml:space="preserve"> </w:t>
      </w:r>
      <w:r w:rsidR="00417A07" w:rsidRPr="00A60CC8">
        <w:rPr>
          <w:b/>
          <w:highlight w:val="green"/>
          <w:lang w:val="en-US"/>
        </w:rPr>
        <w:t>sl-LocalIdentity corresponding to L2 ID of the ingress link</w:t>
      </w:r>
      <w:r w:rsidR="00A60CC8" w:rsidRPr="00A60CC8">
        <w:rPr>
          <w:b/>
          <w:highlight w:val="green"/>
          <w:lang w:val="en-US"/>
        </w:rPr>
        <w:t xml:space="preserve"> on the upstream</w:t>
      </w:r>
      <w:r w:rsidRPr="00005C91">
        <w:rPr>
          <w:b/>
          <w:lang w:val="en-US"/>
        </w:rPr>
        <w:t>.</w:t>
      </w:r>
      <w:r w:rsidR="006C0EBB">
        <w:rPr>
          <w:b/>
          <w:lang w:val="en-US"/>
        </w:rPr>
        <w:t xml:space="preserve"> </w:t>
      </w:r>
    </w:p>
    <w:p w14:paraId="2A59957B" w14:textId="7267B927" w:rsidR="005D0A21" w:rsidRDefault="008C4466" w:rsidP="005D0A21">
      <w:pPr>
        <w:rPr>
          <w:b/>
          <w:lang w:val="en-US"/>
        </w:rPr>
      </w:pPr>
      <w:r>
        <w:rPr>
          <w:b/>
          <w:lang w:val="en-US"/>
        </w:rPr>
        <w:t>(</w:t>
      </w:r>
      <w:r w:rsidR="006C0EBB">
        <w:rPr>
          <w:b/>
          <w:lang w:val="en-US"/>
        </w:rPr>
        <w:t xml:space="preserve">The </w:t>
      </w:r>
      <w:r w:rsidR="006C0EBB" w:rsidRPr="006C0EBB">
        <w:rPr>
          <w:b/>
          <w:highlight w:val="yellow"/>
          <w:lang w:val="en-US"/>
        </w:rPr>
        <w:t>former</w:t>
      </w:r>
      <w:r w:rsidR="006C0EBB">
        <w:rPr>
          <w:b/>
          <w:lang w:val="en-US"/>
        </w:rPr>
        <w:t xml:space="preserve"> assumes the configuration of a next-hop ID for each of the </w:t>
      </w:r>
      <w:r w:rsidR="006C0EBB" w:rsidRPr="006C0EBB">
        <w:rPr>
          <w:b/>
          <w:lang w:val="en-US"/>
        </w:rPr>
        <w:t>sl-LocalIdentity included in sl-SRAP-ConfigRelay or sl-SRAP-ConfigRelay-ToAddModList</w:t>
      </w:r>
      <w:r w:rsidR="006C0EBB">
        <w:rPr>
          <w:b/>
          <w:lang w:val="en-US"/>
        </w:rPr>
        <w:t xml:space="preserve">, while the </w:t>
      </w:r>
      <w:r w:rsidR="006C0EBB" w:rsidRPr="004123AD">
        <w:rPr>
          <w:b/>
          <w:highlight w:val="green"/>
          <w:lang w:val="en-US"/>
        </w:rPr>
        <w:t>latter</w:t>
      </w:r>
      <w:r w:rsidR="006C0EBB">
        <w:rPr>
          <w:b/>
          <w:lang w:val="en-US"/>
        </w:rPr>
        <w:t xml:space="preserve"> assumes a</w:t>
      </w:r>
      <w:r w:rsidR="006C0EBB" w:rsidRPr="006C0EBB">
        <w:rPr>
          <w:b/>
          <w:lang w:val="en-US"/>
        </w:rPr>
        <w:t xml:space="preserve"> parameter referred to as sl-SRAP-ConfigRelay</w:t>
      </w:r>
      <w:r>
        <w:rPr>
          <w:b/>
          <w:lang w:val="en-US"/>
        </w:rPr>
        <w:t>Child</w:t>
      </w:r>
      <w:r w:rsidR="00B3013F">
        <w:rPr>
          <w:b/>
          <w:lang w:val="en-US"/>
        </w:rPr>
        <w:t xml:space="preserve"> [or any other suitable name]</w:t>
      </w:r>
      <w:r w:rsidR="006C0EBB">
        <w:rPr>
          <w:b/>
          <w:lang w:val="en-US"/>
        </w:rPr>
        <w:t xml:space="preserve"> is configured comprising </w:t>
      </w:r>
      <w:r>
        <w:rPr>
          <w:b/>
          <w:lang w:val="en-US"/>
        </w:rPr>
        <w:t>configurations for each of the Child UEs of the Relay UE.)</w:t>
      </w:r>
    </w:p>
    <w:p w14:paraId="48414B38" w14:textId="3C900924" w:rsidR="001B6510" w:rsidRPr="007102EA" w:rsidRDefault="008A5322" w:rsidP="008A5322">
      <w:pPr>
        <w:pStyle w:val="Heading1"/>
        <w:numPr>
          <w:ilvl w:val="0"/>
          <w:numId w:val="0"/>
        </w:numPr>
        <w:ind w:left="432" w:hanging="432"/>
        <w:jc w:val="both"/>
      </w:pPr>
      <w:r>
        <w:lastRenderedPageBreak/>
        <w:t>Appendix: TP to 38.351</w:t>
      </w:r>
    </w:p>
    <w:p w14:paraId="54E95538" w14:textId="77777777" w:rsidR="00A07A50" w:rsidRPr="00A07A50" w:rsidRDefault="00A07A50" w:rsidP="00A07A50">
      <w:pPr>
        <w:keepNext/>
        <w:keepLines/>
        <w:overflowPunct/>
        <w:autoSpaceDE/>
        <w:autoSpaceDN/>
        <w:adjustRightInd/>
        <w:spacing w:before="180"/>
        <w:textAlignment w:val="auto"/>
        <w:outlineLvl w:val="1"/>
        <w:rPr>
          <w:rFonts w:ascii="Arial" w:eastAsia="DengXian" w:hAnsi="Arial"/>
          <w:sz w:val="32"/>
        </w:rPr>
      </w:pPr>
      <w:bookmarkStart w:id="0" w:name="_Toc525809094"/>
      <w:bookmarkStart w:id="1" w:name="_Toc23239743"/>
      <w:bookmarkStart w:id="2" w:name="_Toc201740973"/>
      <w:r w:rsidRPr="00A07A50">
        <w:rPr>
          <w:rFonts w:ascii="Arial" w:eastAsia="DengXian" w:hAnsi="Arial"/>
          <w:sz w:val="32"/>
        </w:rPr>
        <w:t>5.</w:t>
      </w:r>
      <w:r w:rsidRPr="00A07A50">
        <w:rPr>
          <w:rFonts w:ascii="Arial" w:eastAsia="DengXian" w:hAnsi="Arial"/>
          <w:sz w:val="32"/>
          <w:lang w:eastAsia="zh-CN"/>
        </w:rPr>
        <w:t>4</w:t>
      </w:r>
      <w:r w:rsidRPr="00A07A50">
        <w:rPr>
          <w:rFonts w:ascii="Arial" w:eastAsia="DengXian" w:hAnsi="Arial"/>
          <w:sz w:val="32"/>
        </w:rPr>
        <w:tab/>
        <w:t>Handling of unknown, unforeseen, and erroneous protocol data</w:t>
      </w:r>
      <w:bookmarkEnd w:id="0"/>
      <w:bookmarkEnd w:id="1"/>
      <w:bookmarkEnd w:id="2"/>
    </w:p>
    <w:p w14:paraId="16773151" w14:textId="77777777" w:rsidR="00A07A50" w:rsidRPr="00A07A50" w:rsidRDefault="00A07A50" w:rsidP="00A07A50">
      <w:pPr>
        <w:overflowPunct/>
        <w:autoSpaceDE/>
        <w:autoSpaceDN/>
        <w:adjustRightInd/>
        <w:textAlignment w:val="auto"/>
        <w:rPr>
          <w:rFonts w:eastAsia="DengXian"/>
          <w:noProof/>
        </w:rPr>
      </w:pPr>
      <w:bookmarkStart w:id="3" w:name="_Hlk94688707"/>
      <w:r w:rsidRPr="00A07A50">
        <w:rPr>
          <w:rFonts w:eastAsia="DengXian"/>
        </w:rPr>
        <w:t xml:space="preserve">For U2N Remote UE </w:t>
      </w:r>
      <w:r w:rsidRPr="00A07A50">
        <w:rPr>
          <w:rFonts w:eastAsia="DengXian" w:hint="eastAsia"/>
          <w:lang w:eastAsia="zh-CN"/>
        </w:rPr>
        <w:t xml:space="preserve">(includes </w:t>
      </w:r>
      <w:r w:rsidRPr="00A07A50">
        <w:rPr>
          <w:rFonts w:eastAsia="DengXian"/>
          <w:lang w:eastAsia="zh-CN"/>
        </w:rPr>
        <w:t>Intermediate U2N Relay UE</w:t>
      </w:r>
      <w:r w:rsidRPr="00A07A50">
        <w:rPr>
          <w:rFonts w:eastAsia="DengXian" w:hint="eastAsia"/>
          <w:lang w:eastAsia="zh-CN"/>
        </w:rPr>
        <w:t xml:space="preserve"> acting as U2N Remote UE)</w:t>
      </w:r>
      <w:r w:rsidRPr="00A07A50">
        <w:rPr>
          <w:rFonts w:eastAsia="DengXian"/>
        </w:rPr>
        <w:t xml:space="preserve">, if </w:t>
      </w:r>
      <w:r w:rsidRPr="00A07A50">
        <w:rPr>
          <w:rFonts w:eastAsia="DengXian"/>
          <w:i/>
          <w:lang w:eastAsia="en-GB"/>
        </w:rPr>
        <w:t>sl-LocalIdentity</w:t>
      </w:r>
      <w:r w:rsidRPr="00A07A50">
        <w:rPr>
          <w:rFonts w:eastAsia="DengXian"/>
          <w:i/>
        </w:rPr>
        <w:t xml:space="preserve"> </w:t>
      </w:r>
      <w:r w:rsidRPr="00A07A50">
        <w:rPr>
          <w:rFonts w:eastAsia="DengXian"/>
          <w:iCs/>
        </w:rPr>
        <w:t xml:space="preserve">and </w:t>
      </w:r>
      <w:r w:rsidRPr="00A07A50">
        <w:rPr>
          <w:rFonts w:eastAsia="DengXian"/>
          <w:i/>
        </w:rPr>
        <w:t>sl-RemoteUE-RB-Identity</w:t>
      </w:r>
      <w:r w:rsidRPr="00A07A50">
        <w:rPr>
          <w:rFonts w:eastAsia="DengXian"/>
        </w:rPr>
        <w:t xml:space="preserve"> </w:t>
      </w:r>
      <w:r w:rsidRPr="00A07A50">
        <w:rPr>
          <w:rFonts w:eastAsia="DengXian"/>
          <w:lang w:eastAsia="en-GB"/>
        </w:rPr>
        <w:t>are both</w:t>
      </w:r>
      <w:r w:rsidRPr="00A07A50">
        <w:rPr>
          <w:rFonts w:eastAsia="DengXian"/>
        </w:rPr>
        <w:t xml:space="preserve"> configured, </w:t>
      </w:r>
      <w:r w:rsidRPr="00A07A50">
        <w:rPr>
          <w:rFonts w:eastAsia="DengXian"/>
          <w:noProof/>
        </w:rPr>
        <w:t xml:space="preserve">when a </w:t>
      </w:r>
      <w:r w:rsidRPr="00A07A50">
        <w:rPr>
          <w:rFonts w:eastAsia="DengXian"/>
          <w:noProof/>
          <w:lang w:eastAsia="zh-CN"/>
        </w:rPr>
        <w:t>SRAP</w:t>
      </w:r>
      <w:r w:rsidRPr="00A07A50">
        <w:rPr>
          <w:rFonts w:eastAsia="DengXian"/>
          <w:noProof/>
        </w:rPr>
        <w:t xml:space="preserve"> Data PDU </w:t>
      </w:r>
      <w:r w:rsidRPr="00A07A50">
        <w:rPr>
          <w:rFonts w:eastAsia="DengXian"/>
        </w:rPr>
        <w:t xml:space="preserve">with SRAP header </w:t>
      </w:r>
      <w:r w:rsidRPr="00A07A50">
        <w:rPr>
          <w:rFonts w:eastAsia="DengXian"/>
          <w:noProof/>
        </w:rPr>
        <w:t xml:space="preserve">that </w:t>
      </w:r>
      <w:r w:rsidRPr="00A07A50">
        <w:rPr>
          <w:rFonts w:eastAsia="DengXian"/>
          <w:noProof/>
          <w:lang w:eastAsia="zh-CN"/>
        </w:rPr>
        <w:t xml:space="preserve">contains a UE ID </w:t>
      </w:r>
      <w:r w:rsidRPr="00A07A50">
        <w:rPr>
          <w:rFonts w:eastAsia="DengXian"/>
          <w:lang w:eastAsia="zh-CN"/>
        </w:rPr>
        <w:t xml:space="preserve">field </w:t>
      </w:r>
      <w:r w:rsidRPr="00A07A50">
        <w:rPr>
          <w:rFonts w:eastAsia="DengXian"/>
          <w:noProof/>
          <w:lang w:eastAsia="zh-CN"/>
        </w:rPr>
        <w:t xml:space="preserve">or BEARER ID </w:t>
      </w:r>
      <w:r w:rsidRPr="00A07A50">
        <w:rPr>
          <w:rFonts w:eastAsia="DengXian"/>
          <w:lang w:eastAsia="zh-CN"/>
        </w:rPr>
        <w:t xml:space="preserve">field </w:t>
      </w:r>
      <w:r w:rsidRPr="00A07A50">
        <w:rPr>
          <w:rFonts w:eastAsia="DengXian"/>
          <w:noProof/>
          <w:lang w:eastAsia="zh-CN"/>
        </w:rPr>
        <w:t xml:space="preserve">which does not match </w:t>
      </w:r>
      <w:r w:rsidRPr="00A07A50">
        <w:rPr>
          <w:rFonts w:eastAsia="DengXian"/>
          <w:i/>
          <w:iCs/>
          <w:noProof/>
          <w:lang w:eastAsia="zh-CN"/>
        </w:rPr>
        <w:t>sl-LocalIdentity</w:t>
      </w:r>
      <w:r w:rsidRPr="00A07A50">
        <w:rPr>
          <w:rFonts w:eastAsia="DengXian"/>
          <w:noProof/>
          <w:lang w:eastAsia="zh-CN"/>
        </w:rPr>
        <w:t xml:space="preserve"> or </w:t>
      </w:r>
      <w:r w:rsidRPr="00A07A50">
        <w:rPr>
          <w:rFonts w:eastAsia="DengXian"/>
          <w:i/>
          <w:iCs/>
          <w:noProof/>
          <w:lang w:eastAsia="zh-CN"/>
        </w:rPr>
        <w:t>sl-RemoteUE-RB-Identity</w:t>
      </w:r>
      <w:r w:rsidRPr="00A07A50">
        <w:rPr>
          <w:rFonts w:eastAsia="DengXian"/>
          <w:noProof/>
          <w:lang w:eastAsia="zh-CN"/>
        </w:rPr>
        <w:t xml:space="preserve"> included in </w:t>
      </w:r>
      <w:r w:rsidRPr="00A07A50">
        <w:rPr>
          <w:rFonts w:eastAsia="DengXian"/>
          <w:i/>
        </w:rPr>
        <w:t>sl-SRAP-ConfigRemote</w:t>
      </w:r>
      <w:r w:rsidRPr="00A07A50">
        <w:rPr>
          <w:rFonts w:eastAsia="DengXian"/>
        </w:rPr>
        <w:t xml:space="preserve"> </w:t>
      </w:r>
      <w:r w:rsidRPr="00A07A50">
        <w:rPr>
          <w:rFonts w:eastAsia="DengXian"/>
          <w:noProof/>
        </w:rPr>
        <w:t xml:space="preserve">is received, the </w:t>
      </w:r>
      <w:r w:rsidRPr="00A07A50">
        <w:rPr>
          <w:rFonts w:eastAsia="DengXian"/>
          <w:noProof/>
          <w:lang w:eastAsia="zh-CN"/>
        </w:rPr>
        <w:t>SRAP entity</w:t>
      </w:r>
      <w:r w:rsidRPr="00A07A50">
        <w:rPr>
          <w:rFonts w:eastAsia="DengXian"/>
          <w:noProof/>
        </w:rPr>
        <w:t xml:space="preserve"> shall:</w:t>
      </w:r>
    </w:p>
    <w:p w14:paraId="75ABC072" w14:textId="77777777" w:rsidR="00A07A50" w:rsidRPr="00A07A50" w:rsidRDefault="00A07A50" w:rsidP="00A07A50">
      <w:pPr>
        <w:overflowPunct/>
        <w:autoSpaceDE/>
        <w:autoSpaceDN/>
        <w:adjustRightInd/>
        <w:ind w:left="568" w:hanging="284"/>
        <w:textAlignment w:val="auto"/>
        <w:rPr>
          <w:rFonts w:eastAsia="DengXian"/>
          <w:noProof/>
        </w:rPr>
      </w:pPr>
      <w:r w:rsidRPr="00A07A50">
        <w:rPr>
          <w:rFonts w:eastAsia="DengXian"/>
          <w:noProof/>
        </w:rPr>
        <w:t>-</w:t>
      </w:r>
      <w:r w:rsidRPr="00A07A50">
        <w:rPr>
          <w:rFonts w:eastAsia="DengXian"/>
          <w:noProof/>
        </w:rPr>
        <w:tab/>
        <w:t>Discard the received SRAP Data PDU.</w:t>
      </w:r>
    </w:p>
    <w:bookmarkEnd w:id="3"/>
    <w:p w14:paraId="5902D551" w14:textId="5AD9A745" w:rsidR="00A07A50" w:rsidRPr="00A07A50" w:rsidRDefault="00A07A50" w:rsidP="00A07A50">
      <w:pPr>
        <w:overflowPunct/>
        <w:autoSpaceDE/>
        <w:autoSpaceDN/>
        <w:adjustRightInd/>
        <w:textAlignment w:val="auto"/>
        <w:rPr>
          <w:rFonts w:eastAsia="DengXian"/>
        </w:rPr>
      </w:pPr>
      <w:r w:rsidRPr="00A07A50">
        <w:rPr>
          <w:rFonts w:eastAsia="DengXian"/>
        </w:rPr>
        <w:t xml:space="preserve">For U2N Relay UE, when a </w:t>
      </w:r>
      <w:r w:rsidRPr="00A07A50">
        <w:rPr>
          <w:rFonts w:eastAsia="DengXian"/>
          <w:lang w:eastAsia="zh-CN"/>
        </w:rPr>
        <w:t>SRAP</w:t>
      </w:r>
      <w:r w:rsidRPr="00A07A50">
        <w:rPr>
          <w:rFonts w:eastAsia="DengXian"/>
        </w:rPr>
        <w:t xml:space="preserve"> Data PDU with SRAP header that </w:t>
      </w:r>
      <w:r w:rsidRPr="00A07A50">
        <w:rPr>
          <w:rFonts w:eastAsia="DengXian"/>
          <w:lang w:eastAsia="zh-CN"/>
        </w:rPr>
        <w:t xml:space="preserve">contains a UE ID field or BEARER ID field which does not </w:t>
      </w:r>
      <w:r w:rsidRPr="00A07A50">
        <w:rPr>
          <w:rFonts w:eastAsia="DengXian"/>
          <w:noProof/>
          <w:lang w:eastAsia="zh-CN"/>
        </w:rPr>
        <w:t xml:space="preserve">match </w:t>
      </w:r>
      <w:r w:rsidRPr="00A07A50">
        <w:rPr>
          <w:rFonts w:eastAsia="DengXian"/>
          <w:i/>
          <w:iCs/>
          <w:noProof/>
          <w:lang w:eastAsia="zh-CN"/>
        </w:rPr>
        <w:t>sl-LocalIdentity</w:t>
      </w:r>
      <w:r w:rsidRPr="00A07A50">
        <w:rPr>
          <w:rFonts w:eastAsia="DengXian"/>
          <w:noProof/>
          <w:lang w:eastAsia="zh-CN"/>
        </w:rPr>
        <w:t xml:space="preserve"> or </w:t>
      </w:r>
      <w:r w:rsidRPr="00A07A50">
        <w:rPr>
          <w:rFonts w:eastAsia="DengXian"/>
          <w:i/>
          <w:iCs/>
          <w:noProof/>
          <w:lang w:eastAsia="zh-CN"/>
        </w:rPr>
        <w:t>sl-RemoteUE-RB-Identity</w:t>
      </w:r>
      <w:r w:rsidRPr="00A07A50">
        <w:rPr>
          <w:rFonts w:eastAsia="DengXian"/>
          <w:lang w:eastAsia="zh-CN"/>
        </w:rPr>
        <w:t xml:space="preserve"> included in </w:t>
      </w:r>
      <w:r w:rsidRPr="00A07A50">
        <w:rPr>
          <w:rFonts w:eastAsia="DengXian"/>
          <w:i/>
        </w:rPr>
        <w:t>sl-SRAP-ConfigRelay</w:t>
      </w:r>
      <w:r w:rsidRPr="00A07A50">
        <w:rPr>
          <w:rFonts w:eastAsia="DengXian"/>
        </w:rPr>
        <w:t xml:space="preserve"> </w:t>
      </w:r>
      <w:r w:rsidRPr="00A07A50">
        <w:rPr>
          <w:rFonts w:eastAsia="DengXian" w:hint="eastAsia"/>
          <w:lang w:eastAsia="zh-CN"/>
        </w:rPr>
        <w:t xml:space="preserve">or </w:t>
      </w:r>
      <w:r w:rsidRPr="00A07A50">
        <w:rPr>
          <w:rFonts w:eastAsia="DengXian"/>
          <w:i/>
        </w:rPr>
        <w:t>sl-SRAP-ConfigRelay-ToAddMod</w:t>
      </w:r>
      <w:r w:rsidRPr="00A07A50">
        <w:rPr>
          <w:rFonts w:eastAsia="DengXian" w:hint="eastAsia"/>
          <w:i/>
          <w:lang w:eastAsia="zh-CN"/>
        </w:rPr>
        <w:t>Lis</w:t>
      </w:r>
      <w:r w:rsidRPr="00A07A50">
        <w:rPr>
          <w:rFonts w:eastAsia="DengXian"/>
          <w:i/>
          <w:lang w:eastAsia="zh-CN"/>
        </w:rPr>
        <w:t>t</w:t>
      </w:r>
      <w:r w:rsidRPr="00A07A50">
        <w:rPr>
          <w:rFonts w:eastAsia="DengXian"/>
        </w:rPr>
        <w:t xml:space="preserve"> is received except in the case where the SRAP Data PDU from SL-RLC1 as specified in TS 38.331 [3] is the first SRAP Data PDU received from a U2N Remote UE, </w:t>
      </w:r>
      <w:r w:rsidRPr="00A07A50">
        <w:rPr>
          <w:rFonts w:eastAsia="DengXian"/>
          <w:noProof/>
        </w:rPr>
        <w:t xml:space="preserve">or when a </w:t>
      </w:r>
      <w:r w:rsidRPr="00A07A50">
        <w:rPr>
          <w:rFonts w:eastAsia="DengXian"/>
          <w:noProof/>
          <w:lang w:eastAsia="zh-CN"/>
        </w:rPr>
        <w:t>SRAP</w:t>
      </w:r>
      <w:r w:rsidRPr="00A07A50">
        <w:rPr>
          <w:rFonts w:eastAsia="DengXian"/>
          <w:noProof/>
        </w:rPr>
        <w:t xml:space="preserve"> Data PDU that </w:t>
      </w:r>
      <w:r w:rsidRPr="00A07A50">
        <w:rPr>
          <w:rFonts w:eastAsia="DengXian"/>
          <w:noProof/>
          <w:lang w:eastAsia="zh-CN"/>
        </w:rPr>
        <w:t xml:space="preserve">contains a UE ID which does not </w:t>
      </w:r>
      <w:r w:rsidRPr="00A07A50">
        <w:rPr>
          <w:rFonts w:eastAsia="DengXian"/>
        </w:rPr>
        <w:t xml:space="preserve">match the concerned </w:t>
      </w:r>
      <w:r w:rsidRPr="00A07A50">
        <w:rPr>
          <w:rFonts w:eastAsia="DengXian"/>
          <w:i/>
        </w:rPr>
        <w:t>sl-LocalIdentity</w:t>
      </w:r>
      <w:r w:rsidRPr="00A07A50">
        <w:rPr>
          <w:rFonts w:eastAsia="DengXian"/>
        </w:rPr>
        <w:t xml:space="preserve"> </w:t>
      </w:r>
      <w:r w:rsidRPr="00A07A50">
        <w:rPr>
          <w:rFonts w:eastAsia="DengXian"/>
          <w:color w:val="000000"/>
        </w:rPr>
        <w:t xml:space="preserve">included in </w:t>
      </w:r>
      <w:r w:rsidRPr="00A07A50">
        <w:rPr>
          <w:rFonts w:eastAsia="DengXian"/>
          <w:i/>
          <w:iCs/>
          <w:color w:val="000000"/>
        </w:rPr>
        <w:t>sl-SRAP-ConfigRelay</w:t>
      </w:r>
      <w:r w:rsidRPr="00A07A50">
        <w:rPr>
          <w:rFonts w:eastAsia="DengXian"/>
          <w:color w:val="000000"/>
        </w:rPr>
        <w:t xml:space="preserve"> or </w:t>
      </w:r>
      <w:r w:rsidRPr="00A07A50">
        <w:rPr>
          <w:rFonts w:eastAsia="DengXian"/>
          <w:i/>
          <w:iCs/>
          <w:color w:val="000000"/>
        </w:rPr>
        <w:t>sl-SRAP-ConfigRelay-ToAddModList</w:t>
      </w:r>
      <w:r w:rsidRPr="00A07A50">
        <w:rPr>
          <w:rFonts w:eastAsia="PMingLiU"/>
          <w:color w:val="000000"/>
          <w:lang w:eastAsia="zh-TW"/>
        </w:rPr>
        <w:t xml:space="preserve"> associated with </w:t>
      </w:r>
      <w:r w:rsidRPr="00A07A50">
        <w:rPr>
          <w:rFonts w:eastAsia="DengXian"/>
          <w:i/>
        </w:rPr>
        <w:t xml:space="preserve">sl-L2IdentityRemote </w:t>
      </w:r>
      <w:r w:rsidRPr="00A07A50">
        <w:rPr>
          <w:rFonts w:eastAsia="DengXian"/>
        </w:rPr>
        <w:t>of the ingress link</w:t>
      </w:r>
      <w:r w:rsidRPr="00A07A50">
        <w:rPr>
          <w:rFonts w:eastAsia="DengXian"/>
          <w:i/>
        </w:rPr>
        <w:t xml:space="preserve"> </w:t>
      </w:r>
      <w:ins w:id="4" w:author="Samsung (MT)" w:date="2025-09-26T13:51:00Z">
        <w:r w:rsidR="00B85ED8" w:rsidRPr="006C0EBB">
          <w:rPr>
            <w:rFonts w:eastAsia="DengXian"/>
            <w:highlight w:val="green"/>
          </w:rPr>
          <w:t xml:space="preserve">or </w:t>
        </w:r>
        <w:r w:rsidR="00B85ED8" w:rsidRPr="00A43105">
          <w:rPr>
            <w:rFonts w:eastAsia="DengXian"/>
            <w:highlight w:val="green"/>
          </w:rPr>
          <w:t xml:space="preserve">any of the </w:t>
        </w:r>
        <w:r w:rsidR="00B85ED8" w:rsidRPr="00A43105">
          <w:rPr>
            <w:rFonts w:eastAsia="DengXian"/>
            <w:i/>
            <w:highlight w:val="green"/>
          </w:rPr>
          <w:t>sl-LocalIdentity</w:t>
        </w:r>
        <w:r w:rsidR="00B85ED8" w:rsidRPr="00A43105">
          <w:rPr>
            <w:rFonts w:eastAsia="DengXian"/>
            <w:highlight w:val="green"/>
          </w:rPr>
          <w:t xml:space="preserve"> included in </w:t>
        </w:r>
        <w:r w:rsidR="00B85ED8" w:rsidRPr="00A43105">
          <w:rPr>
            <w:rFonts w:eastAsia="DengXian"/>
            <w:i/>
            <w:highlight w:val="green"/>
          </w:rPr>
          <w:t>sl-SRAP-ConfigRelay</w:t>
        </w:r>
      </w:ins>
      <w:ins w:id="5" w:author="Samsung (MT)" w:date="2025-09-26T14:08:00Z">
        <w:r w:rsidR="008C4466" w:rsidRPr="00A43105">
          <w:rPr>
            <w:rFonts w:eastAsia="DengXian"/>
            <w:i/>
            <w:highlight w:val="green"/>
          </w:rPr>
          <w:t>Child</w:t>
        </w:r>
      </w:ins>
      <w:ins w:id="6" w:author="Samsung (MT)" w:date="2025-09-26T13:51:00Z">
        <w:r w:rsidR="00B85ED8" w:rsidRPr="00A07A50">
          <w:rPr>
            <w:rFonts w:eastAsia="DengXian"/>
          </w:rPr>
          <w:t xml:space="preserve"> </w:t>
        </w:r>
      </w:ins>
      <w:r w:rsidRPr="00A07A50">
        <w:rPr>
          <w:rFonts w:eastAsia="DengXian"/>
        </w:rPr>
        <w:t>is received by</w:t>
      </w:r>
      <w:r w:rsidRPr="00A07A50">
        <w:rPr>
          <w:rFonts w:eastAsia="DengXian"/>
          <w:lang w:eastAsia="zh-CN"/>
        </w:rPr>
        <w:t xml:space="preserve"> U2N </w:t>
      </w:r>
      <w:r w:rsidRPr="00A07A50">
        <w:rPr>
          <w:rFonts w:eastAsia="DengXian"/>
        </w:rPr>
        <w:t xml:space="preserve">Relay UE, </w:t>
      </w:r>
      <w:ins w:id="7" w:author="Samsung (MT)" w:date="2025-09-26T13:49:00Z">
        <w:r w:rsidR="00B85ED8" w:rsidRPr="006C0EBB">
          <w:rPr>
            <w:rFonts w:eastAsia="DengXian"/>
            <w:highlight w:val="yellow"/>
          </w:rPr>
          <w:t xml:space="preserve">or when the next hop ID configured for the </w:t>
        </w:r>
        <w:r w:rsidR="00B85ED8" w:rsidRPr="006C0EBB">
          <w:rPr>
            <w:rFonts w:eastAsia="DengXian"/>
            <w:i/>
            <w:highlight w:val="yellow"/>
          </w:rPr>
          <w:t>sl-LocalIdentity</w:t>
        </w:r>
        <w:r w:rsidR="00B85ED8" w:rsidRPr="006C0EBB">
          <w:rPr>
            <w:rFonts w:eastAsia="DengXian"/>
            <w:highlight w:val="yellow"/>
          </w:rPr>
          <w:t xml:space="preserve"> </w:t>
        </w:r>
        <w:r w:rsidR="00B85ED8" w:rsidRPr="006C0EBB">
          <w:rPr>
            <w:rFonts w:eastAsia="DengXian"/>
            <w:highlight w:val="yellow"/>
            <w:lang w:eastAsia="zh-CN"/>
          </w:rPr>
          <w:t xml:space="preserve">included in </w:t>
        </w:r>
        <w:r w:rsidR="00B85ED8" w:rsidRPr="006C0EBB">
          <w:rPr>
            <w:rFonts w:eastAsia="DengXian"/>
            <w:i/>
            <w:highlight w:val="yellow"/>
          </w:rPr>
          <w:t>sl-SRAP-ConfigRelay</w:t>
        </w:r>
        <w:r w:rsidR="00B85ED8" w:rsidRPr="006C0EBB">
          <w:rPr>
            <w:rFonts w:eastAsia="DengXian"/>
            <w:highlight w:val="yellow"/>
          </w:rPr>
          <w:t xml:space="preserve"> </w:t>
        </w:r>
        <w:r w:rsidR="00B85ED8" w:rsidRPr="00A07A50">
          <w:rPr>
            <w:rFonts w:eastAsia="DengXian" w:hint="eastAsia"/>
            <w:highlight w:val="yellow"/>
            <w:lang w:eastAsia="zh-CN"/>
          </w:rPr>
          <w:t xml:space="preserve">or </w:t>
        </w:r>
        <w:r w:rsidR="00B85ED8" w:rsidRPr="00A07A50">
          <w:rPr>
            <w:rFonts w:eastAsia="DengXian"/>
            <w:i/>
            <w:highlight w:val="yellow"/>
          </w:rPr>
          <w:t>sl-SRAP-ConfigRelay-ToAddMod</w:t>
        </w:r>
        <w:r w:rsidR="00B85ED8" w:rsidRPr="00A07A50">
          <w:rPr>
            <w:rFonts w:eastAsia="DengXian" w:hint="eastAsia"/>
            <w:i/>
            <w:highlight w:val="yellow"/>
            <w:lang w:eastAsia="zh-CN"/>
          </w:rPr>
          <w:t>Lis</w:t>
        </w:r>
        <w:r w:rsidR="00B85ED8" w:rsidRPr="00A07A50">
          <w:rPr>
            <w:rFonts w:eastAsia="DengXian"/>
            <w:i/>
            <w:highlight w:val="yellow"/>
            <w:lang w:eastAsia="zh-CN"/>
          </w:rPr>
          <w:t>t</w:t>
        </w:r>
        <w:r w:rsidR="00B85ED8" w:rsidRPr="006C0EBB">
          <w:rPr>
            <w:rFonts w:eastAsia="DengXian"/>
            <w:highlight w:val="yellow"/>
          </w:rPr>
          <w:t xml:space="preserve"> corresponding to the UE ID field of the received SRAP packet does not match any of the L2 IDs of any of the egress links configured for the U2N Relay UE</w:t>
        </w:r>
        <w:r w:rsidR="00B85ED8">
          <w:rPr>
            <w:rFonts w:eastAsia="DengXian"/>
          </w:rPr>
          <w:t xml:space="preserve"> </w:t>
        </w:r>
      </w:ins>
      <w:r w:rsidRPr="00A07A50">
        <w:rPr>
          <w:rFonts w:eastAsia="DengXian"/>
        </w:rPr>
        <w:t xml:space="preserve">the </w:t>
      </w:r>
      <w:r w:rsidRPr="00A07A50">
        <w:rPr>
          <w:rFonts w:eastAsia="DengXian"/>
          <w:lang w:eastAsia="zh-CN"/>
        </w:rPr>
        <w:t>SRAP entity</w:t>
      </w:r>
      <w:r w:rsidRPr="00A07A50">
        <w:rPr>
          <w:rFonts w:eastAsia="DengXian"/>
        </w:rPr>
        <w:t xml:space="preserve"> shall:</w:t>
      </w:r>
    </w:p>
    <w:p w14:paraId="5CBE60A9" w14:textId="77777777" w:rsidR="00A07A50" w:rsidRPr="00A07A50" w:rsidRDefault="00A07A50" w:rsidP="00A07A50">
      <w:pPr>
        <w:overflowPunct/>
        <w:autoSpaceDE/>
        <w:autoSpaceDN/>
        <w:adjustRightInd/>
        <w:ind w:left="568" w:hanging="284"/>
        <w:textAlignment w:val="auto"/>
        <w:rPr>
          <w:rFonts w:eastAsia="DengXian"/>
        </w:rPr>
      </w:pPr>
      <w:r w:rsidRPr="00A07A50">
        <w:rPr>
          <w:rFonts w:eastAsia="DengXian"/>
        </w:rPr>
        <w:t>-</w:t>
      </w:r>
      <w:r w:rsidRPr="00A07A50">
        <w:rPr>
          <w:rFonts w:eastAsia="DengXian"/>
        </w:rPr>
        <w:tab/>
        <w:t>Discard the received SRAP Data PDU.</w:t>
      </w:r>
    </w:p>
    <w:p w14:paraId="0E8F243D" w14:textId="77777777" w:rsidR="00A07A50" w:rsidRPr="00A07A50" w:rsidRDefault="00A07A50" w:rsidP="00A07A50">
      <w:pPr>
        <w:overflowPunct/>
        <w:autoSpaceDE/>
        <w:autoSpaceDN/>
        <w:adjustRightInd/>
        <w:textAlignment w:val="auto"/>
        <w:rPr>
          <w:rFonts w:eastAsia="DengXian"/>
        </w:rPr>
      </w:pPr>
      <w:r w:rsidRPr="00A07A50">
        <w:rPr>
          <w:rFonts w:eastAsia="DengXian"/>
        </w:rPr>
        <w:t xml:space="preserve">For U2U Remote UE, if </w:t>
      </w:r>
      <w:r w:rsidRPr="00A07A50">
        <w:rPr>
          <w:rFonts w:eastAsia="DengXian"/>
          <w:i/>
          <w:lang w:eastAsia="zh-CN"/>
        </w:rPr>
        <w:t xml:space="preserve">sl-RemoteUE-LocalIdentity </w:t>
      </w:r>
      <w:r w:rsidRPr="00A07A50">
        <w:rPr>
          <w:rFonts w:eastAsia="DengXian"/>
          <w:lang w:eastAsia="zh-CN"/>
        </w:rPr>
        <w:t xml:space="preserve">and </w:t>
      </w:r>
      <w:r w:rsidRPr="00A07A50">
        <w:rPr>
          <w:rFonts w:eastAsia="DengXian"/>
          <w:i/>
          <w:lang w:eastAsia="zh-CN"/>
        </w:rPr>
        <w:t>sl-PeerRemoteUE-LocalIdentity</w:t>
      </w:r>
      <w:r w:rsidRPr="00A07A50">
        <w:rPr>
          <w:rFonts w:eastAsia="DengXian"/>
          <w:lang w:eastAsia="zh-CN"/>
        </w:rPr>
        <w:t xml:space="preserve"> are both configured,</w:t>
      </w:r>
      <w:r w:rsidRPr="00A07A50">
        <w:rPr>
          <w:rFonts w:eastAsia="DengXian"/>
        </w:rPr>
        <w:t xml:space="preserve"> when an </w:t>
      </w:r>
      <w:r w:rsidRPr="00A07A50">
        <w:rPr>
          <w:rFonts w:eastAsia="DengXian"/>
          <w:lang w:eastAsia="zh-CN"/>
        </w:rPr>
        <w:t>SRAP</w:t>
      </w:r>
      <w:r w:rsidRPr="00A07A50">
        <w:rPr>
          <w:rFonts w:eastAsia="DengXian"/>
        </w:rPr>
        <w:t xml:space="preserve"> Data PDU with SRAP header that </w:t>
      </w:r>
      <w:r w:rsidRPr="00A07A50">
        <w:rPr>
          <w:rFonts w:eastAsia="DengXian"/>
          <w:lang w:eastAsia="zh-CN"/>
        </w:rPr>
        <w:t xml:space="preserve">contains UE ID fields which does not match </w:t>
      </w:r>
      <w:r w:rsidRPr="00A07A50">
        <w:rPr>
          <w:rFonts w:eastAsia="DengXian"/>
          <w:i/>
          <w:lang w:eastAsia="zh-CN"/>
        </w:rPr>
        <w:t>sl-PeerRemoteUE-LocalIdentity</w:t>
      </w:r>
      <w:r w:rsidRPr="00A07A50">
        <w:rPr>
          <w:rFonts w:eastAsia="DengXian"/>
          <w:lang w:eastAsia="zh-CN"/>
        </w:rPr>
        <w:t xml:space="preserve"> and </w:t>
      </w:r>
      <w:r w:rsidRPr="00A07A50">
        <w:rPr>
          <w:rFonts w:eastAsia="DengXian"/>
          <w:i/>
          <w:lang w:eastAsia="zh-CN"/>
        </w:rPr>
        <w:t xml:space="preserve">sl-RemoteUE-LocalIdentity </w:t>
      </w:r>
      <w:r w:rsidRPr="00A07A50">
        <w:rPr>
          <w:rFonts w:eastAsia="DengXian"/>
          <w:lang w:eastAsia="zh-CN"/>
        </w:rPr>
        <w:t xml:space="preserve">included in any one of the entries in </w:t>
      </w:r>
      <w:r w:rsidRPr="00A07A50">
        <w:rPr>
          <w:rFonts w:eastAsia="DengXian"/>
          <w:i/>
          <w:iCs/>
        </w:rPr>
        <w:t>sl-LocalID-PairList</w:t>
      </w:r>
      <w:r w:rsidRPr="00A07A50">
        <w:rPr>
          <w:rFonts w:eastAsia="DengXian"/>
          <w:lang w:eastAsia="zh-CN"/>
        </w:rPr>
        <w:t xml:space="preserve"> is received or when an SRAP Data PDU with SRAP header that contains BEARER ID field which does not match 0/1/2/3 or </w:t>
      </w:r>
      <w:r w:rsidRPr="00A07A50">
        <w:rPr>
          <w:rFonts w:eastAsia="DengXian"/>
        </w:rPr>
        <w:t>any of</w:t>
      </w:r>
      <w:r w:rsidRPr="00A07A50">
        <w:rPr>
          <w:rFonts w:eastAsia="DengXian"/>
          <w:lang w:eastAsia="zh-CN"/>
        </w:rPr>
        <w:t xml:space="preserve"> the 5 bits LSBs of </w:t>
      </w:r>
      <w:r w:rsidRPr="00A07A50">
        <w:rPr>
          <w:rFonts w:eastAsia="DengXian"/>
          <w:i/>
        </w:rPr>
        <w:t>slrb-PC5-ConfigIndex</w:t>
      </w:r>
      <w:r w:rsidRPr="00A07A50">
        <w:rPr>
          <w:rFonts w:eastAsia="DengXian"/>
        </w:rPr>
        <w:t xml:space="preserve"> used on the end-to-end PC5 connection indicated by </w:t>
      </w:r>
      <w:r w:rsidRPr="00A07A50">
        <w:rPr>
          <w:rFonts w:eastAsia="DengXian"/>
          <w:i/>
          <w:lang w:eastAsia="zh-CN"/>
        </w:rPr>
        <w:t xml:space="preserve">sl-RemoteUE-LocalIdentity </w:t>
      </w:r>
      <w:r w:rsidRPr="00A07A50">
        <w:rPr>
          <w:rFonts w:eastAsia="DengXian"/>
          <w:lang w:eastAsia="zh-CN"/>
        </w:rPr>
        <w:t xml:space="preserve">and </w:t>
      </w:r>
      <w:r w:rsidRPr="00A07A50">
        <w:rPr>
          <w:rFonts w:eastAsia="DengXian"/>
          <w:i/>
          <w:lang w:eastAsia="zh-CN"/>
        </w:rPr>
        <w:t>sl-PeerRemoteUE-LocalIdentity</w:t>
      </w:r>
      <w:r w:rsidRPr="00A07A50">
        <w:rPr>
          <w:rFonts w:eastAsia="DengXian"/>
        </w:rPr>
        <w:t xml:space="preserve"> is received, the </w:t>
      </w:r>
      <w:r w:rsidRPr="00A07A50">
        <w:rPr>
          <w:rFonts w:eastAsia="DengXian"/>
          <w:lang w:eastAsia="zh-CN"/>
        </w:rPr>
        <w:t>SRAP entity</w:t>
      </w:r>
      <w:r w:rsidRPr="00A07A50">
        <w:rPr>
          <w:rFonts w:eastAsia="DengXian"/>
        </w:rPr>
        <w:t xml:space="preserve"> shall:</w:t>
      </w:r>
    </w:p>
    <w:p w14:paraId="246E00C5" w14:textId="77777777" w:rsidR="00A07A50" w:rsidRPr="00A07A50" w:rsidRDefault="00A07A50" w:rsidP="00A07A50">
      <w:pPr>
        <w:overflowPunct/>
        <w:autoSpaceDE/>
        <w:autoSpaceDN/>
        <w:adjustRightInd/>
        <w:ind w:left="568" w:hanging="284"/>
        <w:textAlignment w:val="auto"/>
        <w:rPr>
          <w:rFonts w:eastAsia="DengXian"/>
        </w:rPr>
      </w:pPr>
      <w:r w:rsidRPr="00A07A50">
        <w:rPr>
          <w:rFonts w:eastAsia="DengXian"/>
        </w:rPr>
        <w:t>-</w:t>
      </w:r>
      <w:r w:rsidRPr="00A07A50">
        <w:rPr>
          <w:rFonts w:eastAsia="DengXian"/>
        </w:rPr>
        <w:tab/>
        <w:t>Discard the received SRAP Data PDU.</w:t>
      </w:r>
    </w:p>
    <w:p w14:paraId="2B20396B" w14:textId="77777777" w:rsidR="00A07A50" w:rsidRPr="00A07A50" w:rsidRDefault="00A07A50" w:rsidP="00A07A50">
      <w:pPr>
        <w:overflowPunct/>
        <w:autoSpaceDE/>
        <w:autoSpaceDN/>
        <w:adjustRightInd/>
        <w:textAlignment w:val="auto"/>
        <w:rPr>
          <w:rFonts w:eastAsia="DengXian"/>
        </w:rPr>
      </w:pPr>
      <w:r w:rsidRPr="00A07A50">
        <w:rPr>
          <w:rFonts w:eastAsia="DengXian"/>
        </w:rPr>
        <w:t xml:space="preserve">For U2U Relay UE, when an </w:t>
      </w:r>
      <w:r w:rsidRPr="00A07A50">
        <w:rPr>
          <w:rFonts w:eastAsia="DengXian"/>
          <w:lang w:eastAsia="zh-CN"/>
        </w:rPr>
        <w:t>SRAP</w:t>
      </w:r>
      <w:r w:rsidRPr="00A07A50">
        <w:rPr>
          <w:rFonts w:eastAsia="DengXian"/>
        </w:rPr>
        <w:t xml:space="preserve"> Data PDU with SRAP header that </w:t>
      </w:r>
      <w:r w:rsidRPr="00A07A50">
        <w:rPr>
          <w:rFonts w:eastAsia="DengXian"/>
          <w:lang w:eastAsia="zh-CN"/>
        </w:rPr>
        <w:t xml:space="preserve">contains a UE ID (for DST) field which does not match </w:t>
      </w:r>
      <w:r w:rsidRPr="00A07A50">
        <w:rPr>
          <w:rFonts w:eastAsia="DengXian"/>
          <w:i/>
          <w:lang w:eastAsia="zh-CN"/>
        </w:rPr>
        <w:t>sl-PeerRemoteUE-LocalIdentity</w:t>
      </w:r>
      <w:r w:rsidRPr="00A07A50">
        <w:rPr>
          <w:rFonts w:eastAsia="DengXian"/>
          <w:lang w:eastAsia="zh-CN"/>
        </w:rPr>
        <w:t xml:space="preserve"> included in any one of the entries in </w:t>
      </w:r>
      <w:r w:rsidRPr="00A07A50">
        <w:rPr>
          <w:rFonts w:eastAsia="DengXian"/>
          <w:i/>
          <w:iCs/>
        </w:rPr>
        <w:t>sl-LocalID-PairList</w:t>
      </w:r>
      <w:r w:rsidRPr="00A07A50" w:rsidDel="001576D1">
        <w:rPr>
          <w:rFonts w:eastAsia="DengXian"/>
          <w:i/>
          <w:lang w:eastAsia="zh-CN"/>
        </w:rPr>
        <w:t xml:space="preserve"> </w:t>
      </w:r>
      <w:r w:rsidRPr="00A07A50">
        <w:rPr>
          <w:rFonts w:eastAsia="DengXian"/>
        </w:rPr>
        <w:t xml:space="preserve">is received, or when an SRAP Data PDU that contains a UE ID (for SRC) field which does not match the concerned </w:t>
      </w:r>
      <w:r w:rsidRPr="00A07A50">
        <w:rPr>
          <w:rFonts w:eastAsia="DengXian"/>
          <w:i/>
        </w:rPr>
        <w:t>sl-RemoteUE-LocalIdentity</w:t>
      </w:r>
      <w:r w:rsidRPr="00A07A50">
        <w:rPr>
          <w:rFonts w:eastAsia="DengXian"/>
        </w:rPr>
        <w:t xml:space="preserve"> corresponding to</w:t>
      </w:r>
      <w:r w:rsidRPr="00A07A50">
        <w:rPr>
          <w:rFonts w:eastAsia="DengXian"/>
          <w:i/>
        </w:rPr>
        <w:t xml:space="preserve"> sl-RemoteUE-L2Identity</w:t>
      </w:r>
      <w:r w:rsidRPr="00A07A50">
        <w:rPr>
          <w:rFonts w:eastAsia="DengXian"/>
        </w:rPr>
        <w:t xml:space="preserve"> of the ingress link in any one of the </w:t>
      </w:r>
      <w:r w:rsidRPr="00A07A50">
        <w:rPr>
          <w:rFonts w:eastAsia="DengXian"/>
          <w:lang w:eastAsia="zh-CN"/>
        </w:rPr>
        <w:t xml:space="preserve">entries in </w:t>
      </w:r>
      <w:r w:rsidRPr="00A07A50">
        <w:rPr>
          <w:rFonts w:eastAsia="DengXian"/>
          <w:i/>
          <w:iCs/>
        </w:rPr>
        <w:t xml:space="preserve">sl-LocalID-PairList </w:t>
      </w:r>
      <w:r w:rsidRPr="00A07A50">
        <w:rPr>
          <w:rFonts w:eastAsia="DengXian"/>
        </w:rPr>
        <w:t xml:space="preserve">with matched </w:t>
      </w:r>
      <w:r w:rsidRPr="00A07A50">
        <w:rPr>
          <w:rFonts w:eastAsia="DengXian"/>
          <w:i/>
          <w:lang w:eastAsia="zh-CN"/>
        </w:rPr>
        <w:t xml:space="preserve">sl-PeerRemoteUE-LocalIdentity </w:t>
      </w:r>
      <w:r w:rsidRPr="00A07A50">
        <w:rPr>
          <w:rFonts w:eastAsia="DengXian"/>
          <w:iCs/>
          <w:lang w:eastAsia="zh-CN"/>
        </w:rPr>
        <w:t>and</w:t>
      </w:r>
      <w:r w:rsidRPr="00A07A50">
        <w:rPr>
          <w:rFonts w:eastAsia="DengXian"/>
          <w:i/>
          <w:lang w:eastAsia="zh-CN"/>
        </w:rPr>
        <w:t xml:space="preserve"> sl-PeerRemoteUE-L2Identity</w:t>
      </w:r>
      <w:r w:rsidRPr="00A07A50">
        <w:rPr>
          <w:rFonts w:eastAsia="DengXian"/>
        </w:rPr>
        <w:t xml:space="preserve"> is received, </w:t>
      </w:r>
      <w:r w:rsidRPr="00A07A50">
        <w:rPr>
          <w:rFonts w:eastAsia="DengXian"/>
          <w:lang w:eastAsia="zh-CN"/>
        </w:rPr>
        <w:t xml:space="preserve">or when </w:t>
      </w:r>
      <w:r w:rsidRPr="00A07A50">
        <w:rPr>
          <w:rFonts w:eastAsia="DengXian"/>
        </w:rPr>
        <w:t xml:space="preserve">an </w:t>
      </w:r>
      <w:r w:rsidRPr="00A07A50">
        <w:rPr>
          <w:rFonts w:eastAsia="DengXian"/>
          <w:lang w:eastAsia="zh-CN"/>
        </w:rPr>
        <w:t>SRAP</w:t>
      </w:r>
      <w:r w:rsidRPr="00A07A50">
        <w:rPr>
          <w:rFonts w:eastAsia="DengXian"/>
        </w:rPr>
        <w:t xml:space="preserve"> Data PDU with SRAP header that c</w:t>
      </w:r>
      <w:r w:rsidRPr="00A07A50">
        <w:rPr>
          <w:rFonts w:eastAsia="DengXian"/>
          <w:lang w:eastAsia="zh-CN"/>
        </w:rPr>
        <w:t xml:space="preserve">ontains BEARER ID field which does not match 0/1/2/3 or </w:t>
      </w:r>
      <w:r w:rsidRPr="00A07A50">
        <w:rPr>
          <w:rFonts w:eastAsia="DengXian"/>
        </w:rPr>
        <w:t>any of</w:t>
      </w:r>
      <w:r w:rsidRPr="00A07A50">
        <w:rPr>
          <w:rFonts w:eastAsia="DengXian"/>
          <w:lang w:eastAsia="zh-CN"/>
        </w:rPr>
        <w:t xml:space="preserve"> the 5 bits LSBs of</w:t>
      </w:r>
      <w:r w:rsidRPr="00A07A50">
        <w:rPr>
          <w:rFonts w:eastAsia="DengXian"/>
          <w:i/>
        </w:rPr>
        <w:t xml:space="preserve"> slrb-PC5-ConfigIndex </w:t>
      </w:r>
      <w:r w:rsidRPr="00A07A50">
        <w:rPr>
          <w:rFonts w:eastAsia="DengXian"/>
        </w:rPr>
        <w:t xml:space="preserve">used on the end-to-end PC5 connection indicated by </w:t>
      </w:r>
      <w:r w:rsidRPr="00A07A50">
        <w:rPr>
          <w:rFonts w:eastAsia="DengXian"/>
          <w:i/>
          <w:lang w:eastAsia="zh-CN"/>
        </w:rPr>
        <w:t xml:space="preserve">sl-RemoteUE-LocalIdentity </w:t>
      </w:r>
      <w:r w:rsidRPr="00A07A50">
        <w:rPr>
          <w:rFonts w:eastAsia="DengXian"/>
          <w:lang w:eastAsia="zh-CN"/>
        </w:rPr>
        <w:t xml:space="preserve">and </w:t>
      </w:r>
      <w:r w:rsidRPr="00A07A50">
        <w:rPr>
          <w:rFonts w:eastAsia="DengXian"/>
          <w:i/>
          <w:lang w:eastAsia="zh-CN"/>
        </w:rPr>
        <w:t>sl-PeerRemoteUE-LocalIdentity</w:t>
      </w:r>
      <w:r w:rsidRPr="00A07A50">
        <w:rPr>
          <w:rFonts w:eastAsia="DengXian"/>
        </w:rPr>
        <w:t xml:space="preserve"> is received by U2U Relay UE, the </w:t>
      </w:r>
      <w:r w:rsidRPr="00A07A50">
        <w:rPr>
          <w:rFonts w:eastAsia="DengXian"/>
          <w:lang w:eastAsia="zh-CN"/>
        </w:rPr>
        <w:t>SRAP entity</w:t>
      </w:r>
      <w:r w:rsidRPr="00A07A50">
        <w:rPr>
          <w:rFonts w:eastAsia="DengXian"/>
        </w:rPr>
        <w:t xml:space="preserve"> shall:</w:t>
      </w:r>
    </w:p>
    <w:p w14:paraId="0E478C06" w14:textId="77777777" w:rsidR="00A07A50" w:rsidRPr="00A07A50" w:rsidRDefault="00A07A50" w:rsidP="00A07A50">
      <w:pPr>
        <w:overflowPunct/>
        <w:autoSpaceDE/>
        <w:autoSpaceDN/>
        <w:adjustRightInd/>
        <w:ind w:left="568" w:hanging="284"/>
        <w:textAlignment w:val="auto"/>
        <w:rPr>
          <w:rFonts w:eastAsia="DengXian"/>
        </w:rPr>
      </w:pPr>
      <w:r w:rsidRPr="00A07A50">
        <w:rPr>
          <w:rFonts w:eastAsia="DengXian"/>
        </w:rPr>
        <w:t>-</w:t>
      </w:r>
      <w:r w:rsidRPr="00A07A50">
        <w:rPr>
          <w:rFonts w:eastAsia="DengXian"/>
        </w:rPr>
        <w:tab/>
        <w:t>Discard the received SRAP Data PDU.</w:t>
      </w:r>
    </w:p>
    <w:p w14:paraId="69D386F6" w14:textId="77777777" w:rsidR="00A07A50" w:rsidRPr="00A07A50" w:rsidRDefault="00A07A50" w:rsidP="00A07A50">
      <w:pPr>
        <w:overflowPunct/>
        <w:autoSpaceDE/>
        <w:autoSpaceDN/>
        <w:adjustRightInd/>
        <w:textAlignment w:val="auto"/>
        <w:rPr>
          <w:rFonts w:eastAsia="DengXian"/>
          <w:noProof/>
        </w:rPr>
      </w:pPr>
      <w:r w:rsidRPr="00A07A50">
        <w:rPr>
          <w:rFonts w:eastAsia="DengXian"/>
        </w:rPr>
        <w:t>When any of the U2N Remote UE, the U2N Relay UE, the U2U Remote UE or the U2U Relay UE receives an SRAP Data PDU with invalid or reserved values, the SRAP entity shall</w:t>
      </w:r>
      <w:r w:rsidRPr="00A07A50">
        <w:rPr>
          <w:rFonts w:eastAsia="DengXian"/>
          <w:noProof/>
        </w:rPr>
        <w:t>:</w:t>
      </w:r>
    </w:p>
    <w:p w14:paraId="72ED81D3" w14:textId="77777777" w:rsidR="00A07A50" w:rsidRPr="00A07A50" w:rsidRDefault="00A07A50" w:rsidP="00A07A50">
      <w:pPr>
        <w:overflowPunct/>
        <w:autoSpaceDE/>
        <w:autoSpaceDN/>
        <w:adjustRightInd/>
        <w:ind w:left="568" w:hanging="284"/>
        <w:textAlignment w:val="auto"/>
        <w:rPr>
          <w:rFonts w:eastAsia="DengXian"/>
          <w:noProof/>
        </w:rPr>
      </w:pPr>
      <w:r w:rsidRPr="00A07A50">
        <w:rPr>
          <w:rFonts w:eastAsia="DengXian"/>
          <w:noProof/>
        </w:rPr>
        <w:t>-</w:t>
      </w:r>
      <w:r w:rsidRPr="00A07A50">
        <w:rPr>
          <w:rFonts w:eastAsia="DengXian"/>
          <w:noProof/>
        </w:rPr>
        <w:tab/>
        <w:t xml:space="preserve">Discard the received SRAP </w:t>
      </w:r>
      <w:r w:rsidRPr="00A07A50">
        <w:rPr>
          <w:rFonts w:eastAsia="DengXian"/>
        </w:rPr>
        <w:t>Data</w:t>
      </w:r>
      <w:r w:rsidRPr="00A07A50">
        <w:rPr>
          <w:rFonts w:eastAsia="DengXian"/>
          <w:noProof/>
        </w:rPr>
        <w:t xml:space="preserve"> PDU.</w:t>
      </w:r>
    </w:p>
    <w:p w14:paraId="6E186F46" w14:textId="77777777" w:rsidR="00A07A50" w:rsidRDefault="00A07A50" w:rsidP="001B6510">
      <w:pPr>
        <w:rPr>
          <w:lang w:eastAsia="ko-KR"/>
        </w:rPr>
      </w:pPr>
    </w:p>
    <w:sectPr w:rsidR="00A07A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F9D52" w14:textId="77777777" w:rsidR="0074659C" w:rsidRDefault="0074659C" w:rsidP="000B4C53">
      <w:pPr>
        <w:spacing w:after="0"/>
      </w:pPr>
      <w:r>
        <w:separator/>
      </w:r>
    </w:p>
  </w:endnote>
  <w:endnote w:type="continuationSeparator" w:id="0">
    <w:p w14:paraId="2681128B" w14:textId="77777777" w:rsidR="0074659C" w:rsidRDefault="0074659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E8ADF" w14:textId="77777777" w:rsidR="0074659C" w:rsidRDefault="0074659C" w:rsidP="000B4C53">
      <w:pPr>
        <w:spacing w:after="0"/>
      </w:pPr>
      <w:r>
        <w:separator/>
      </w:r>
    </w:p>
  </w:footnote>
  <w:footnote w:type="continuationSeparator" w:id="0">
    <w:p w14:paraId="2FE44264" w14:textId="77777777" w:rsidR="0074659C" w:rsidRDefault="0074659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9"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6923341">
    <w:abstractNumId w:val="1"/>
  </w:num>
  <w:num w:numId="2" w16cid:durableId="2097244200">
    <w:abstractNumId w:val="38"/>
  </w:num>
  <w:num w:numId="3" w16cid:durableId="397092612">
    <w:abstractNumId w:val="29"/>
  </w:num>
  <w:num w:numId="4" w16cid:durableId="249824354">
    <w:abstractNumId w:val="28"/>
  </w:num>
  <w:num w:numId="5" w16cid:durableId="858544424">
    <w:abstractNumId w:val="3"/>
  </w:num>
  <w:num w:numId="6" w16cid:durableId="931544449">
    <w:abstractNumId w:val="8"/>
  </w:num>
  <w:num w:numId="7" w16cid:durableId="1287546149">
    <w:abstractNumId w:val="31"/>
  </w:num>
  <w:num w:numId="8" w16cid:durableId="1026445994">
    <w:abstractNumId w:val="26"/>
  </w:num>
  <w:num w:numId="9" w16cid:durableId="2015524581">
    <w:abstractNumId w:val="22"/>
  </w:num>
  <w:num w:numId="10" w16cid:durableId="1841119872">
    <w:abstractNumId w:val="11"/>
  </w:num>
  <w:num w:numId="11" w16cid:durableId="29111243">
    <w:abstractNumId w:val="6"/>
  </w:num>
  <w:num w:numId="12" w16cid:durableId="1034621313">
    <w:abstractNumId w:val="15"/>
  </w:num>
  <w:num w:numId="13" w16cid:durableId="1042831010">
    <w:abstractNumId w:val="16"/>
  </w:num>
  <w:num w:numId="14" w16cid:durableId="1413161567">
    <w:abstractNumId w:val="24"/>
  </w:num>
  <w:num w:numId="15" w16cid:durableId="450973393">
    <w:abstractNumId w:val="17"/>
  </w:num>
  <w:num w:numId="16" w16cid:durableId="302544570">
    <w:abstractNumId w:val="23"/>
  </w:num>
  <w:num w:numId="17" w16cid:durableId="973020855">
    <w:abstractNumId w:val="9"/>
  </w:num>
  <w:num w:numId="18" w16cid:durableId="779493997">
    <w:abstractNumId w:val="20"/>
  </w:num>
  <w:num w:numId="19" w16cid:durableId="2013028865">
    <w:abstractNumId w:val="7"/>
  </w:num>
  <w:num w:numId="20" w16cid:durableId="1270429513">
    <w:abstractNumId w:val="4"/>
  </w:num>
  <w:num w:numId="21" w16cid:durableId="581794217">
    <w:abstractNumId w:val="2"/>
  </w:num>
  <w:num w:numId="22" w16cid:durableId="167645890">
    <w:abstractNumId w:val="30"/>
  </w:num>
  <w:num w:numId="23" w16cid:durableId="1616132030">
    <w:abstractNumId w:val="36"/>
  </w:num>
  <w:num w:numId="24" w16cid:durableId="433596473">
    <w:abstractNumId w:val="27"/>
  </w:num>
  <w:num w:numId="25" w16cid:durableId="2078891694">
    <w:abstractNumId w:val="10"/>
  </w:num>
  <w:num w:numId="26" w16cid:durableId="257251832">
    <w:abstractNumId w:val="21"/>
  </w:num>
  <w:num w:numId="27" w16cid:durableId="1088841315">
    <w:abstractNumId w:val="40"/>
  </w:num>
  <w:num w:numId="28" w16cid:durableId="1061827467">
    <w:abstractNumId w:val="5"/>
  </w:num>
  <w:num w:numId="29" w16cid:durableId="1873568424">
    <w:abstractNumId w:val="41"/>
  </w:num>
  <w:num w:numId="30" w16cid:durableId="1870143203">
    <w:abstractNumId w:val="32"/>
  </w:num>
  <w:num w:numId="31" w16cid:durableId="6367939">
    <w:abstractNumId w:val="34"/>
  </w:num>
  <w:num w:numId="32" w16cid:durableId="1415514557">
    <w:abstractNumId w:val="33"/>
  </w:num>
  <w:num w:numId="33" w16cid:durableId="1060246226">
    <w:abstractNumId w:val="13"/>
  </w:num>
  <w:num w:numId="34" w16cid:durableId="1622878486">
    <w:abstractNumId w:val="14"/>
  </w:num>
  <w:num w:numId="35" w16cid:durableId="1779913752">
    <w:abstractNumId w:val="1"/>
  </w:num>
  <w:num w:numId="36" w16cid:durableId="501434567">
    <w:abstractNumId w:val="37"/>
  </w:num>
  <w:num w:numId="37" w16cid:durableId="785081898">
    <w:abstractNumId w:val="18"/>
  </w:num>
  <w:num w:numId="38" w16cid:durableId="401295669">
    <w:abstractNumId w:val="39"/>
  </w:num>
  <w:num w:numId="39" w16cid:durableId="264306873">
    <w:abstractNumId w:val="12"/>
  </w:num>
  <w:num w:numId="40" w16cid:durableId="1528786883">
    <w:abstractNumId w:val="1"/>
  </w:num>
  <w:num w:numId="41" w16cid:durableId="510416793">
    <w:abstractNumId w:val="19"/>
  </w:num>
  <w:num w:numId="42" w16cid:durableId="1132286886">
    <w:abstractNumId w:val="43"/>
  </w:num>
  <w:num w:numId="43" w16cid:durableId="300308468">
    <w:abstractNumId w:val="1"/>
  </w:num>
  <w:num w:numId="44" w16cid:durableId="482744704">
    <w:abstractNumId w:val="1"/>
  </w:num>
  <w:num w:numId="45" w16cid:durableId="1533028444">
    <w:abstractNumId w:val="35"/>
  </w:num>
  <w:num w:numId="46" w16cid:durableId="188569447">
    <w:abstractNumId w:val="42"/>
  </w:num>
  <w:num w:numId="47" w16cid:durableId="854808858">
    <w:abstractNumId w:val="25"/>
  </w:num>
  <w:num w:numId="48" w16cid:durableId="775250745">
    <w:abstractNumId w:val="1"/>
  </w:num>
  <w:num w:numId="49" w16cid:durableId="1101029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3D31"/>
    <w:rsid w:val="00005BBB"/>
    <w:rsid w:val="00005C91"/>
    <w:rsid w:val="000108F9"/>
    <w:rsid w:val="00011301"/>
    <w:rsid w:val="00017A30"/>
    <w:rsid w:val="00020456"/>
    <w:rsid w:val="00022153"/>
    <w:rsid w:val="00025410"/>
    <w:rsid w:val="000272F9"/>
    <w:rsid w:val="00031C67"/>
    <w:rsid w:val="00031CDF"/>
    <w:rsid w:val="0003286A"/>
    <w:rsid w:val="0003331E"/>
    <w:rsid w:val="00033C91"/>
    <w:rsid w:val="000353E7"/>
    <w:rsid w:val="00036387"/>
    <w:rsid w:val="00036E43"/>
    <w:rsid w:val="00036FBD"/>
    <w:rsid w:val="00037364"/>
    <w:rsid w:val="00043F1C"/>
    <w:rsid w:val="00045641"/>
    <w:rsid w:val="0004747E"/>
    <w:rsid w:val="000516E9"/>
    <w:rsid w:val="00051CBC"/>
    <w:rsid w:val="00052273"/>
    <w:rsid w:val="000522DC"/>
    <w:rsid w:val="000523DF"/>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CA4"/>
    <w:rsid w:val="00071FAC"/>
    <w:rsid w:val="0007266B"/>
    <w:rsid w:val="00073719"/>
    <w:rsid w:val="000759CA"/>
    <w:rsid w:val="00076203"/>
    <w:rsid w:val="000773FF"/>
    <w:rsid w:val="000804FF"/>
    <w:rsid w:val="000823CB"/>
    <w:rsid w:val="00082C68"/>
    <w:rsid w:val="00083290"/>
    <w:rsid w:val="0008465C"/>
    <w:rsid w:val="00084731"/>
    <w:rsid w:val="000849A6"/>
    <w:rsid w:val="00085798"/>
    <w:rsid w:val="00085D46"/>
    <w:rsid w:val="000865BB"/>
    <w:rsid w:val="00087210"/>
    <w:rsid w:val="0008780A"/>
    <w:rsid w:val="000910BC"/>
    <w:rsid w:val="00091353"/>
    <w:rsid w:val="0009291F"/>
    <w:rsid w:val="00093B38"/>
    <w:rsid w:val="00094CF7"/>
    <w:rsid w:val="000951F3"/>
    <w:rsid w:val="000954FF"/>
    <w:rsid w:val="00095953"/>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2F54"/>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24CF"/>
    <w:rsid w:val="00143B6B"/>
    <w:rsid w:val="00144461"/>
    <w:rsid w:val="00144FD6"/>
    <w:rsid w:val="00145749"/>
    <w:rsid w:val="001462BC"/>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3B8E"/>
    <w:rsid w:val="00177096"/>
    <w:rsid w:val="001815AF"/>
    <w:rsid w:val="00181CA2"/>
    <w:rsid w:val="00183169"/>
    <w:rsid w:val="00183843"/>
    <w:rsid w:val="00184DE1"/>
    <w:rsid w:val="00184DEE"/>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1C3A"/>
    <w:rsid w:val="001C2A1B"/>
    <w:rsid w:val="001C310B"/>
    <w:rsid w:val="001C3536"/>
    <w:rsid w:val="001C53A5"/>
    <w:rsid w:val="001C7DF8"/>
    <w:rsid w:val="001D2E94"/>
    <w:rsid w:val="001D3EBD"/>
    <w:rsid w:val="001D45C2"/>
    <w:rsid w:val="001D4D7E"/>
    <w:rsid w:val="001D7B15"/>
    <w:rsid w:val="001E0003"/>
    <w:rsid w:val="001E144B"/>
    <w:rsid w:val="001E2705"/>
    <w:rsid w:val="001E4BF7"/>
    <w:rsid w:val="001E65A1"/>
    <w:rsid w:val="001E74C8"/>
    <w:rsid w:val="001E7731"/>
    <w:rsid w:val="001E7A9F"/>
    <w:rsid w:val="001E7E74"/>
    <w:rsid w:val="001F117F"/>
    <w:rsid w:val="001F53D6"/>
    <w:rsid w:val="00201E86"/>
    <w:rsid w:val="00206B06"/>
    <w:rsid w:val="00206D6C"/>
    <w:rsid w:val="00211065"/>
    <w:rsid w:val="002111AD"/>
    <w:rsid w:val="00214652"/>
    <w:rsid w:val="00214D6D"/>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5EE2"/>
    <w:rsid w:val="00247961"/>
    <w:rsid w:val="002511CF"/>
    <w:rsid w:val="0025177E"/>
    <w:rsid w:val="0025282D"/>
    <w:rsid w:val="00252A27"/>
    <w:rsid w:val="00254A18"/>
    <w:rsid w:val="00254BC5"/>
    <w:rsid w:val="00254BE9"/>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F25"/>
    <w:rsid w:val="002927C7"/>
    <w:rsid w:val="00292E99"/>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7BB"/>
    <w:rsid w:val="002D0DC4"/>
    <w:rsid w:val="002D1679"/>
    <w:rsid w:val="002D2C66"/>
    <w:rsid w:val="002D5582"/>
    <w:rsid w:val="002D6F79"/>
    <w:rsid w:val="002E11D6"/>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0472A"/>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87E"/>
    <w:rsid w:val="003529A4"/>
    <w:rsid w:val="00353C89"/>
    <w:rsid w:val="003547A0"/>
    <w:rsid w:val="0035491D"/>
    <w:rsid w:val="00355810"/>
    <w:rsid w:val="00355978"/>
    <w:rsid w:val="00357319"/>
    <w:rsid w:val="00357D18"/>
    <w:rsid w:val="00360115"/>
    <w:rsid w:val="00360199"/>
    <w:rsid w:val="00360BD0"/>
    <w:rsid w:val="00360DAC"/>
    <w:rsid w:val="003612CB"/>
    <w:rsid w:val="00361D1B"/>
    <w:rsid w:val="00361EFF"/>
    <w:rsid w:val="00361FFC"/>
    <w:rsid w:val="00362200"/>
    <w:rsid w:val="003629EB"/>
    <w:rsid w:val="0036451D"/>
    <w:rsid w:val="00365923"/>
    <w:rsid w:val="003660AD"/>
    <w:rsid w:val="0036617A"/>
    <w:rsid w:val="003668E0"/>
    <w:rsid w:val="00367602"/>
    <w:rsid w:val="00373833"/>
    <w:rsid w:val="00374164"/>
    <w:rsid w:val="00374D80"/>
    <w:rsid w:val="0037520D"/>
    <w:rsid w:val="00377362"/>
    <w:rsid w:val="003800C4"/>
    <w:rsid w:val="0038067B"/>
    <w:rsid w:val="00382AEE"/>
    <w:rsid w:val="0038491F"/>
    <w:rsid w:val="003854E3"/>
    <w:rsid w:val="00385CDA"/>
    <w:rsid w:val="00390400"/>
    <w:rsid w:val="00390A7F"/>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395E"/>
    <w:rsid w:val="003C4143"/>
    <w:rsid w:val="003C51FC"/>
    <w:rsid w:val="003C5923"/>
    <w:rsid w:val="003D1A9A"/>
    <w:rsid w:val="003D1F45"/>
    <w:rsid w:val="003D2C19"/>
    <w:rsid w:val="003D3003"/>
    <w:rsid w:val="003D3308"/>
    <w:rsid w:val="003D50E6"/>
    <w:rsid w:val="003D6D72"/>
    <w:rsid w:val="003E01B6"/>
    <w:rsid w:val="003E12D3"/>
    <w:rsid w:val="003E2325"/>
    <w:rsid w:val="003E2771"/>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23AD"/>
    <w:rsid w:val="00414353"/>
    <w:rsid w:val="00415BE3"/>
    <w:rsid w:val="00415F1B"/>
    <w:rsid w:val="00417154"/>
    <w:rsid w:val="00417A07"/>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31AE"/>
    <w:rsid w:val="00445DD1"/>
    <w:rsid w:val="00445E31"/>
    <w:rsid w:val="004475EA"/>
    <w:rsid w:val="00454592"/>
    <w:rsid w:val="00456430"/>
    <w:rsid w:val="00456EC4"/>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779A8"/>
    <w:rsid w:val="004808E9"/>
    <w:rsid w:val="00480A9B"/>
    <w:rsid w:val="0048181A"/>
    <w:rsid w:val="004870A4"/>
    <w:rsid w:val="00490946"/>
    <w:rsid w:val="00491F63"/>
    <w:rsid w:val="00492BC0"/>
    <w:rsid w:val="004937A5"/>
    <w:rsid w:val="00493A02"/>
    <w:rsid w:val="00495F9D"/>
    <w:rsid w:val="00497406"/>
    <w:rsid w:val="004A0C71"/>
    <w:rsid w:val="004A18A4"/>
    <w:rsid w:val="004A2A0E"/>
    <w:rsid w:val="004A34C4"/>
    <w:rsid w:val="004A37DB"/>
    <w:rsid w:val="004A5E31"/>
    <w:rsid w:val="004A6F4B"/>
    <w:rsid w:val="004B0020"/>
    <w:rsid w:val="004B0986"/>
    <w:rsid w:val="004B21D0"/>
    <w:rsid w:val="004B2C98"/>
    <w:rsid w:val="004B347C"/>
    <w:rsid w:val="004B3B77"/>
    <w:rsid w:val="004B48BB"/>
    <w:rsid w:val="004B66FB"/>
    <w:rsid w:val="004B7AF4"/>
    <w:rsid w:val="004C0262"/>
    <w:rsid w:val="004C09AF"/>
    <w:rsid w:val="004C48B4"/>
    <w:rsid w:val="004C59A3"/>
    <w:rsid w:val="004C6878"/>
    <w:rsid w:val="004C73AF"/>
    <w:rsid w:val="004C74C3"/>
    <w:rsid w:val="004C7DF2"/>
    <w:rsid w:val="004D2152"/>
    <w:rsid w:val="004D22C0"/>
    <w:rsid w:val="004D314F"/>
    <w:rsid w:val="004D4CE2"/>
    <w:rsid w:val="004D4EA4"/>
    <w:rsid w:val="004D7071"/>
    <w:rsid w:val="004D7912"/>
    <w:rsid w:val="004D7F33"/>
    <w:rsid w:val="004E01FB"/>
    <w:rsid w:val="004E101C"/>
    <w:rsid w:val="004E1278"/>
    <w:rsid w:val="004E2672"/>
    <w:rsid w:val="004E6344"/>
    <w:rsid w:val="004F15E1"/>
    <w:rsid w:val="004F346E"/>
    <w:rsid w:val="004F379A"/>
    <w:rsid w:val="004F3B08"/>
    <w:rsid w:val="004F55C0"/>
    <w:rsid w:val="00500778"/>
    <w:rsid w:val="00502FFA"/>
    <w:rsid w:val="005031D2"/>
    <w:rsid w:val="0050472E"/>
    <w:rsid w:val="00506189"/>
    <w:rsid w:val="005103B0"/>
    <w:rsid w:val="00510B5B"/>
    <w:rsid w:val="00511C5C"/>
    <w:rsid w:val="005156E1"/>
    <w:rsid w:val="00517453"/>
    <w:rsid w:val="00523301"/>
    <w:rsid w:val="005233B3"/>
    <w:rsid w:val="0052370E"/>
    <w:rsid w:val="00524BE1"/>
    <w:rsid w:val="0052577E"/>
    <w:rsid w:val="00525A31"/>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5757B"/>
    <w:rsid w:val="005603E9"/>
    <w:rsid w:val="005621D6"/>
    <w:rsid w:val="0056233E"/>
    <w:rsid w:val="00563945"/>
    <w:rsid w:val="00565F4E"/>
    <w:rsid w:val="005662D0"/>
    <w:rsid w:val="00566F91"/>
    <w:rsid w:val="00571F9D"/>
    <w:rsid w:val="00573C07"/>
    <w:rsid w:val="00576877"/>
    <w:rsid w:val="00577D96"/>
    <w:rsid w:val="00580199"/>
    <w:rsid w:val="00580DE7"/>
    <w:rsid w:val="005816AF"/>
    <w:rsid w:val="00581E7A"/>
    <w:rsid w:val="005833C6"/>
    <w:rsid w:val="00584205"/>
    <w:rsid w:val="00584303"/>
    <w:rsid w:val="00585236"/>
    <w:rsid w:val="00590524"/>
    <w:rsid w:val="00590591"/>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0A21"/>
    <w:rsid w:val="005D1981"/>
    <w:rsid w:val="005D371C"/>
    <w:rsid w:val="005D4D60"/>
    <w:rsid w:val="005D4D9F"/>
    <w:rsid w:val="005D6244"/>
    <w:rsid w:val="005D705C"/>
    <w:rsid w:val="005E04A0"/>
    <w:rsid w:val="005E0869"/>
    <w:rsid w:val="005E0D3D"/>
    <w:rsid w:val="005E19C4"/>
    <w:rsid w:val="005E247E"/>
    <w:rsid w:val="005E4861"/>
    <w:rsid w:val="005E5332"/>
    <w:rsid w:val="005E6B8E"/>
    <w:rsid w:val="005E7A6F"/>
    <w:rsid w:val="005E7ECD"/>
    <w:rsid w:val="005F0F85"/>
    <w:rsid w:val="005F133B"/>
    <w:rsid w:val="005F1C9F"/>
    <w:rsid w:val="005F24FA"/>
    <w:rsid w:val="005F31DD"/>
    <w:rsid w:val="005F352E"/>
    <w:rsid w:val="005F5269"/>
    <w:rsid w:val="0060090C"/>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36881"/>
    <w:rsid w:val="006407B9"/>
    <w:rsid w:val="006416C6"/>
    <w:rsid w:val="006424B9"/>
    <w:rsid w:val="006454DD"/>
    <w:rsid w:val="0065023E"/>
    <w:rsid w:val="00651AC3"/>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52"/>
    <w:rsid w:val="006C017C"/>
    <w:rsid w:val="006C086F"/>
    <w:rsid w:val="006C0892"/>
    <w:rsid w:val="006C0EBB"/>
    <w:rsid w:val="006C1A9C"/>
    <w:rsid w:val="006C2A6B"/>
    <w:rsid w:val="006C34BE"/>
    <w:rsid w:val="006C49B3"/>
    <w:rsid w:val="006D0AED"/>
    <w:rsid w:val="006D2966"/>
    <w:rsid w:val="006D5BE7"/>
    <w:rsid w:val="006D64EC"/>
    <w:rsid w:val="006D7DEE"/>
    <w:rsid w:val="006E0074"/>
    <w:rsid w:val="006E077E"/>
    <w:rsid w:val="006E4760"/>
    <w:rsid w:val="006E7E8E"/>
    <w:rsid w:val="006F098C"/>
    <w:rsid w:val="006F11F1"/>
    <w:rsid w:val="006F23D5"/>
    <w:rsid w:val="006F636F"/>
    <w:rsid w:val="006F6C15"/>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1F25"/>
    <w:rsid w:val="00733AC5"/>
    <w:rsid w:val="007348BD"/>
    <w:rsid w:val="007352CE"/>
    <w:rsid w:val="007359C2"/>
    <w:rsid w:val="007364C1"/>
    <w:rsid w:val="0074659C"/>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5220"/>
    <w:rsid w:val="00777BE0"/>
    <w:rsid w:val="00777F56"/>
    <w:rsid w:val="007811E2"/>
    <w:rsid w:val="007819BC"/>
    <w:rsid w:val="00782C1E"/>
    <w:rsid w:val="00782F23"/>
    <w:rsid w:val="00784529"/>
    <w:rsid w:val="00785AD2"/>
    <w:rsid w:val="00785DCF"/>
    <w:rsid w:val="00786101"/>
    <w:rsid w:val="007861FC"/>
    <w:rsid w:val="0078684D"/>
    <w:rsid w:val="0078693E"/>
    <w:rsid w:val="00787A49"/>
    <w:rsid w:val="00793BF4"/>
    <w:rsid w:val="00793FA1"/>
    <w:rsid w:val="00793FE6"/>
    <w:rsid w:val="00795EFF"/>
    <w:rsid w:val="00796815"/>
    <w:rsid w:val="0079789B"/>
    <w:rsid w:val="007A1A34"/>
    <w:rsid w:val="007A2875"/>
    <w:rsid w:val="007A31C5"/>
    <w:rsid w:val="007A38CB"/>
    <w:rsid w:val="007A597C"/>
    <w:rsid w:val="007A5C56"/>
    <w:rsid w:val="007A6918"/>
    <w:rsid w:val="007A7762"/>
    <w:rsid w:val="007B09D4"/>
    <w:rsid w:val="007B299C"/>
    <w:rsid w:val="007B482B"/>
    <w:rsid w:val="007C1EEA"/>
    <w:rsid w:val="007C3AA9"/>
    <w:rsid w:val="007C3C94"/>
    <w:rsid w:val="007C4373"/>
    <w:rsid w:val="007C4DBF"/>
    <w:rsid w:val="007C57C9"/>
    <w:rsid w:val="007C6003"/>
    <w:rsid w:val="007D1DC9"/>
    <w:rsid w:val="007D499C"/>
    <w:rsid w:val="007D6E67"/>
    <w:rsid w:val="007D7457"/>
    <w:rsid w:val="007E0DC4"/>
    <w:rsid w:val="007E11F9"/>
    <w:rsid w:val="007E1748"/>
    <w:rsid w:val="007E1C6C"/>
    <w:rsid w:val="007E1E4F"/>
    <w:rsid w:val="007E32C8"/>
    <w:rsid w:val="007E4183"/>
    <w:rsid w:val="007E4651"/>
    <w:rsid w:val="007E4858"/>
    <w:rsid w:val="007E570E"/>
    <w:rsid w:val="007E7DBA"/>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20110"/>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322"/>
    <w:rsid w:val="008A5B12"/>
    <w:rsid w:val="008B30A9"/>
    <w:rsid w:val="008B47A2"/>
    <w:rsid w:val="008B572F"/>
    <w:rsid w:val="008B6E04"/>
    <w:rsid w:val="008B74C7"/>
    <w:rsid w:val="008C3CB0"/>
    <w:rsid w:val="008C4466"/>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AC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0A7D"/>
    <w:rsid w:val="009625EF"/>
    <w:rsid w:val="009633A0"/>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1A8"/>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0542"/>
    <w:rsid w:val="009F1244"/>
    <w:rsid w:val="009F1BDE"/>
    <w:rsid w:val="009F2417"/>
    <w:rsid w:val="009F2763"/>
    <w:rsid w:val="009F2A0E"/>
    <w:rsid w:val="009F2BA3"/>
    <w:rsid w:val="009F35A9"/>
    <w:rsid w:val="009F3DFB"/>
    <w:rsid w:val="009F59EC"/>
    <w:rsid w:val="00A00277"/>
    <w:rsid w:val="00A00662"/>
    <w:rsid w:val="00A01840"/>
    <w:rsid w:val="00A03059"/>
    <w:rsid w:val="00A04F83"/>
    <w:rsid w:val="00A05659"/>
    <w:rsid w:val="00A068CD"/>
    <w:rsid w:val="00A07A50"/>
    <w:rsid w:val="00A07D10"/>
    <w:rsid w:val="00A10ACF"/>
    <w:rsid w:val="00A10DCC"/>
    <w:rsid w:val="00A1325E"/>
    <w:rsid w:val="00A13832"/>
    <w:rsid w:val="00A150E3"/>
    <w:rsid w:val="00A1594A"/>
    <w:rsid w:val="00A15DF8"/>
    <w:rsid w:val="00A16A85"/>
    <w:rsid w:val="00A1769A"/>
    <w:rsid w:val="00A20301"/>
    <w:rsid w:val="00A21826"/>
    <w:rsid w:val="00A21B1F"/>
    <w:rsid w:val="00A2286A"/>
    <w:rsid w:val="00A22974"/>
    <w:rsid w:val="00A22AA1"/>
    <w:rsid w:val="00A2357B"/>
    <w:rsid w:val="00A259A1"/>
    <w:rsid w:val="00A27E89"/>
    <w:rsid w:val="00A27F68"/>
    <w:rsid w:val="00A33AD9"/>
    <w:rsid w:val="00A33C21"/>
    <w:rsid w:val="00A35213"/>
    <w:rsid w:val="00A36EE4"/>
    <w:rsid w:val="00A37FC2"/>
    <w:rsid w:val="00A423C6"/>
    <w:rsid w:val="00A43105"/>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0CC8"/>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2970"/>
    <w:rsid w:val="00A93400"/>
    <w:rsid w:val="00A93A93"/>
    <w:rsid w:val="00A940FB"/>
    <w:rsid w:val="00A94BFD"/>
    <w:rsid w:val="00A9540E"/>
    <w:rsid w:val="00A9725B"/>
    <w:rsid w:val="00A978E7"/>
    <w:rsid w:val="00A97B49"/>
    <w:rsid w:val="00AA02A3"/>
    <w:rsid w:val="00AA1B44"/>
    <w:rsid w:val="00AA333B"/>
    <w:rsid w:val="00AA3B23"/>
    <w:rsid w:val="00AA4805"/>
    <w:rsid w:val="00AA5947"/>
    <w:rsid w:val="00AA5B00"/>
    <w:rsid w:val="00AA759F"/>
    <w:rsid w:val="00AB22E1"/>
    <w:rsid w:val="00AB2466"/>
    <w:rsid w:val="00AB4DFF"/>
    <w:rsid w:val="00AB58BF"/>
    <w:rsid w:val="00AB5D74"/>
    <w:rsid w:val="00AB6515"/>
    <w:rsid w:val="00AC36E3"/>
    <w:rsid w:val="00AC37D7"/>
    <w:rsid w:val="00AC386D"/>
    <w:rsid w:val="00AC3DA6"/>
    <w:rsid w:val="00AC4AAF"/>
    <w:rsid w:val="00AC4D01"/>
    <w:rsid w:val="00AC4FAF"/>
    <w:rsid w:val="00AC56B3"/>
    <w:rsid w:val="00AC57DF"/>
    <w:rsid w:val="00AC5B32"/>
    <w:rsid w:val="00AC7B83"/>
    <w:rsid w:val="00AC7BDF"/>
    <w:rsid w:val="00AD0AEB"/>
    <w:rsid w:val="00AD53A1"/>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1A68"/>
    <w:rsid w:val="00B02D8C"/>
    <w:rsid w:val="00B039A1"/>
    <w:rsid w:val="00B07049"/>
    <w:rsid w:val="00B10372"/>
    <w:rsid w:val="00B126AD"/>
    <w:rsid w:val="00B206DD"/>
    <w:rsid w:val="00B21E94"/>
    <w:rsid w:val="00B231CC"/>
    <w:rsid w:val="00B23A8C"/>
    <w:rsid w:val="00B24523"/>
    <w:rsid w:val="00B257F9"/>
    <w:rsid w:val="00B25AAF"/>
    <w:rsid w:val="00B27C48"/>
    <w:rsid w:val="00B3013F"/>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85ED8"/>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4BCC"/>
    <w:rsid w:val="00BA5190"/>
    <w:rsid w:val="00BA68C4"/>
    <w:rsid w:val="00BA7F05"/>
    <w:rsid w:val="00BB0D79"/>
    <w:rsid w:val="00BB1B38"/>
    <w:rsid w:val="00BB459F"/>
    <w:rsid w:val="00BC0F8D"/>
    <w:rsid w:val="00BC359D"/>
    <w:rsid w:val="00BC386F"/>
    <w:rsid w:val="00BC4D22"/>
    <w:rsid w:val="00BC657D"/>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87A2C"/>
    <w:rsid w:val="00C90036"/>
    <w:rsid w:val="00C915A5"/>
    <w:rsid w:val="00C91CD9"/>
    <w:rsid w:val="00C92BBB"/>
    <w:rsid w:val="00C93AC7"/>
    <w:rsid w:val="00C93DB7"/>
    <w:rsid w:val="00C95277"/>
    <w:rsid w:val="00C95F89"/>
    <w:rsid w:val="00CA1FC7"/>
    <w:rsid w:val="00CA2DDB"/>
    <w:rsid w:val="00CA4394"/>
    <w:rsid w:val="00CA4D61"/>
    <w:rsid w:val="00CA4EC5"/>
    <w:rsid w:val="00CA60FA"/>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2B79"/>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1E8D"/>
    <w:rsid w:val="00D0302D"/>
    <w:rsid w:val="00D036F9"/>
    <w:rsid w:val="00D037B9"/>
    <w:rsid w:val="00D05460"/>
    <w:rsid w:val="00D0657F"/>
    <w:rsid w:val="00D118D1"/>
    <w:rsid w:val="00D12E5D"/>
    <w:rsid w:val="00D136E3"/>
    <w:rsid w:val="00D13B10"/>
    <w:rsid w:val="00D153C9"/>
    <w:rsid w:val="00D1678F"/>
    <w:rsid w:val="00D16ED4"/>
    <w:rsid w:val="00D205CA"/>
    <w:rsid w:val="00D220F8"/>
    <w:rsid w:val="00D224DA"/>
    <w:rsid w:val="00D23A41"/>
    <w:rsid w:val="00D24F3E"/>
    <w:rsid w:val="00D2549C"/>
    <w:rsid w:val="00D26CF0"/>
    <w:rsid w:val="00D26D58"/>
    <w:rsid w:val="00D272C9"/>
    <w:rsid w:val="00D2735B"/>
    <w:rsid w:val="00D31C4F"/>
    <w:rsid w:val="00D31D79"/>
    <w:rsid w:val="00D33208"/>
    <w:rsid w:val="00D351CB"/>
    <w:rsid w:val="00D3558E"/>
    <w:rsid w:val="00D35973"/>
    <w:rsid w:val="00D376CE"/>
    <w:rsid w:val="00D42EA4"/>
    <w:rsid w:val="00D430C1"/>
    <w:rsid w:val="00D4319F"/>
    <w:rsid w:val="00D43EA8"/>
    <w:rsid w:val="00D44196"/>
    <w:rsid w:val="00D469FC"/>
    <w:rsid w:val="00D47164"/>
    <w:rsid w:val="00D5458F"/>
    <w:rsid w:val="00D54D86"/>
    <w:rsid w:val="00D57A3B"/>
    <w:rsid w:val="00D607CE"/>
    <w:rsid w:val="00D641D2"/>
    <w:rsid w:val="00D641EE"/>
    <w:rsid w:val="00D652F6"/>
    <w:rsid w:val="00D66057"/>
    <w:rsid w:val="00D66818"/>
    <w:rsid w:val="00D672E3"/>
    <w:rsid w:val="00D70859"/>
    <w:rsid w:val="00D70DCC"/>
    <w:rsid w:val="00D71C15"/>
    <w:rsid w:val="00D77D5D"/>
    <w:rsid w:val="00D81D29"/>
    <w:rsid w:val="00D820D2"/>
    <w:rsid w:val="00D82858"/>
    <w:rsid w:val="00D859E5"/>
    <w:rsid w:val="00D8678A"/>
    <w:rsid w:val="00D90ACE"/>
    <w:rsid w:val="00D92616"/>
    <w:rsid w:val="00D95CA3"/>
    <w:rsid w:val="00D9720B"/>
    <w:rsid w:val="00DA08D8"/>
    <w:rsid w:val="00DA179F"/>
    <w:rsid w:val="00DA1B72"/>
    <w:rsid w:val="00DA3EE1"/>
    <w:rsid w:val="00DA5A82"/>
    <w:rsid w:val="00DA67FA"/>
    <w:rsid w:val="00DB1363"/>
    <w:rsid w:val="00DB152E"/>
    <w:rsid w:val="00DB314B"/>
    <w:rsid w:val="00DB386B"/>
    <w:rsid w:val="00DB5EB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5D17"/>
    <w:rsid w:val="00DD68FC"/>
    <w:rsid w:val="00DD7917"/>
    <w:rsid w:val="00DE0178"/>
    <w:rsid w:val="00DE039F"/>
    <w:rsid w:val="00DE07C5"/>
    <w:rsid w:val="00DE14C8"/>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4AFB"/>
    <w:rsid w:val="00E2734B"/>
    <w:rsid w:val="00E27B79"/>
    <w:rsid w:val="00E33709"/>
    <w:rsid w:val="00E40D42"/>
    <w:rsid w:val="00E44243"/>
    <w:rsid w:val="00E45F74"/>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620"/>
    <w:rsid w:val="00E74856"/>
    <w:rsid w:val="00E748E0"/>
    <w:rsid w:val="00E75029"/>
    <w:rsid w:val="00E75D9A"/>
    <w:rsid w:val="00E763EF"/>
    <w:rsid w:val="00E76ADC"/>
    <w:rsid w:val="00E77287"/>
    <w:rsid w:val="00E820BC"/>
    <w:rsid w:val="00E82B33"/>
    <w:rsid w:val="00E82F10"/>
    <w:rsid w:val="00E83339"/>
    <w:rsid w:val="00E840FE"/>
    <w:rsid w:val="00E85103"/>
    <w:rsid w:val="00E85A4D"/>
    <w:rsid w:val="00E8727F"/>
    <w:rsid w:val="00E872E6"/>
    <w:rsid w:val="00E91885"/>
    <w:rsid w:val="00E9379D"/>
    <w:rsid w:val="00E95540"/>
    <w:rsid w:val="00E97CBF"/>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B4D3C"/>
    <w:rsid w:val="00EB644E"/>
    <w:rsid w:val="00EC26B4"/>
    <w:rsid w:val="00EC37C8"/>
    <w:rsid w:val="00EC3816"/>
    <w:rsid w:val="00EC3B45"/>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8FA"/>
    <w:rsid w:val="00EF494A"/>
    <w:rsid w:val="00EF4D2E"/>
    <w:rsid w:val="00EF5692"/>
    <w:rsid w:val="00EF774B"/>
    <w:rsid w:val="00EF77B2"/>
    <w:rsid w:val="00EF7B57"/>
    <w:rsid w:val="00F010B8"/>
    <w:rsid w:val="00F0353E"/>
    <w:rsid w:val="00F0722D"/>
    <w:rsid w:val="00F1164D"/>
    <w:rsid w:val="00F12947"/>
    <w:rsid w:val="00F12D1F"/>
    <w:rsid w:val="00F13437"/>
    <w:rsid w:val="00F13A22"/>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0CD"/>
    <w:rsid w:val="00F94652"/>
    <w:rsid w:val="00F9666C"/>
    <w:rsid w:val="00F97A2B"/>
    <w:rsid w:val="00FA07FF"/>
    <w:rsid w:val="00FA16C8"/>
    <w:rsid w:val="00FA1739"/>
    <w:rsid w:val="00FA3795"/>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981541735">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65439317">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114196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880823220">
      <w:bodyDiv w:val="1"/>
      <w:marLeft w:val="0"/>
      <w:marRight w:val="0"/>
      <w:marTop w:val="0"/>
      <w:marBottom w:val="0"/>
      <w:divBdr>
        <w:top w:val="none" w:sz="0" w:space="0" w:color="auto"/>
        <w:left w:val="none" w:sz="0" w:space="0" w:color="auto"/>
        <w:bottom w:val="none" w:sz="0" w:space="0" w:color="auto"/>
        <w:right w:val="none" w:sz="0" w:space="0" w:color="auto"/>
      </w:divBdr>
    </w:div>
    <w:div w:id="193065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Pages>
  <Words>1081</Words>
  <Characters>5550</Characters>
  <Application>Microsoft Office Word</Application>
  <DocSecurity>0</DocSecurity>
  <Lines>81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Milos Tesanovic</cp:lastModifiedBy>
  <cp:revision>57</cp:revision>
  <dcterms:created xsi:type="dcterms:W3CDTF">2025-05-08T15:50:00Z</dcterms:created>
  <dcterms:modified xsi:type="dcterms:W3CDTF">2025-10-03T09:03:00Z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